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14039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</w:t>
      </w:r>
      <w:r>
        <w:rPr>
          <w:rFonts w:hint="eastAsia"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  <w:lang w:eastAsia="zh-CN"/>
        </w:rPr>
        <w:t>3) Coverage and Capacity Optimization</w:t>
      </w:r>
    </w:p>
    <w:p>
      <w:pPr>
        <w:tabs>
          <w:tab w:val="left" w:pos="1985"/>
        </w:tabs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8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Agreement</w:t>
      </w:r>
      <w:bookmarkStart w:id="68" w:name="_GoBack"/>
      <w:bookmarkEnd w:id="68"/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 xml:space="preserve"> on the CCO.</w:t>
      </w:r>
    </w:p>
    <w:p>
      <w:pPr>
        <w:pStyle w:val="2"/>
        <w:rPr>
          <w:lang w:eastAsia="zh-CN"/>
        </w:rPr>
      </w:pPr>
      <w:bookmarkStart w:id="0" w:name="_Toc423020280"/>
      <w:bookmarkEnd w:id="0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2" w:name="_Toc36556777"/>
      <w:bookmarkStart w:id="3" w:name="_Toc45832153"/>
      <w:bookmarkStart w:id="4" w:name="_Toc52131671"/>
      <w:bookmarkStart w:id="5" w:name="_Toc51763333"/>
      <w:bookmarkStart w:id="6" w:name="_Toc20955746"/>
      <w:bookmarkStart w:id="7" w:name="_Toc29892840"/>
      <w:r>
        <w:t>8.2.4</w:t>
      </w:r>
      <w:r>
        <w:tab/>
      </w:r>
      <w:r>
        <w:t>gNB-DU Configuration Update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20955747"/>
      <w:bookmarkStart w:id="9" w:name="_Toc52131672"/>
      <w:bookmarkStart w:id="10" w:name="_Toc51763334"/>
      <w:bookmarkStart w:id="11" w:name="_Toc29892841"/>
      <w:bookmarkStart w:id="12" w:name="_Toc36556778"/>
      <w:bookmarkStart w:id="13" w:name="_Toc45832154"/>
      <w:r>
        <w:t>8.2.4.1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4" w:name="_Toc45832155"/>
      <w:bookmarkStart w:id="15" w:name="_Toc36556779"/>
      <w:bookmarkStart w:id="16" w:name="_Toc29892842"/>
      <w:bookmarkStart w:id="17" w:name="_Toc20955748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8" w:name="_Toc52131673"/>
      <w:bookmarkStart w:id="19" w:name="_Toc51763335"/>
      <w:r>
        <w:t>8.2.4.2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"Out-of-Service",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20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20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75"/>
        <w:rPr>
          <w:ins w:id="0" w:author="ZTE" w:date="2021-01-04T17:31:42Z"/>
          <w:rFonts w:eastAsia="Calibri"/>
        </w:rPr>
      </w:pPr>
      <w:ins w:id="1" w:author="ZTE" w:date="2021-01-04T17:31:42Z">
        <w:r>
          <w:rPr>
            <w:rFonts w:eastAsia="Calibri"/>
          </w:rPr>
          <w:t>Editor's Note: the details for the procedure text below is FFS</w:t>
        </w:r>
      </w:ins>
    </w:p>
    <w:p>
      <w:pPr>
        <w:rPr>
          <w:ins w:id="2" w:author="ZTE" w:date="2021-01-04T17:31:42Z"/>
          <w:rFonts w:eastAsia="Calibri"/>
          <w:b/>
        </w:rPr>
      </w:pPr>
      <w:ins w:id="3" w:author="ZTE" w:date="2021-01-04T17:31:42Z">
        <w:r>
          <w:rPr>
            <w:rFonts w:eastAsia="Calibri"/>
            <w:b/>
          </w:rPr>
          <w:t>Update of Cell Coverage:</w:t>
        </w:r>
      </w:ins>
    </w:p>
    <w:p>
      <w:pPr>
        <w:rPr>
          <w:ins w:id="4" w:author="ZTE" w:date="2021-01-04T17:41:11Z"/>
        </w:rPr>
      </w:pPr>
      <w:ins w:id="5" w:author="ZTE" w:date="2021-01-04T17:41:11Z">
        <w:r>
          <w:rPr>
            <w:rFonts w:eastAsia="MS Mincho"/>
          </w:rPr>
          <w:t xml:space="preserve">If the </w:t>
        </w:r>
      </w:ins>
      <w:ins w:id="6" w:author="ZTE" w:date="2021-01-04T17:41:11Z">
        <w:r>
          <w:rPr>
            <w:rFonts w:eastAsia="MS Mincho"/>
            <w:i/>
          </w:rPr>
          <w:t>Coverage Modification List</w:t>
        </w:r>
      </w:ins>
      <w:ins w:id="7" w:author="ZTE" w:date="2021-01-04T17:41:11Z">
        <w:r>
          <w:rPr>
            <w:rFonts w:eastAsia="MS Mincho"/>
          </w:rPr>
          <w:t xml:space="preserve"> IE is present, </w:t>
        </w:r>
      </w:ins>
      <w:ins w:id="8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9" w:author="ZTE" w:date="2021-01-04T17:41:35Z">
        <w:r>
          <w:rPr>
            <w:rFonts w:hint="eastAsia" w:eastAsia="宋体"/>
            <w:lang w:val="en-US" w:eastAsia="zh-CN"/>
          </w:rPr>
          <w:t>C</w:t>
        </w:r>
      </w:ins>
      <w:ins w:id="10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1" w:author="ZTE" w:date="2021-01-04T17:41:11Z">
        <w:r>
          <w:rPr>
            <w:rFonts w:eastAsia="MS Mincho"/>
          </w:rPr>
          <w:t xml:space="preserve"> may use the information in the </w:t>
        </w:r>
      </w:ins>
      <w:ins w:id="12" w:author="ZTE" w:date="2021-01-04T17:41:11Z">
        <w:r>
          <w:rPr>
            <w:rFonts w:eastAsia="MS Mincho"/>
            <w:i/>
          </w:rPr>
          <w:t>Cell Coverage State</w:t>
        </w:r>
      </w:ins>
      <w:ins w:id="13" w:author="ZTE" w:date="2021-01-04T17:41:11Z">
        <w:r>
          <w:rPr>
            <w:rFonts w:eastAsia="MS Mincho"/>
          </w:rPr>
          <w:t xml:space="preserve"> IE to identify the cell deployment configuration enabled by </w:t>
        </w:r>
      </w:ins>
      <w:ins w:id="14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15" w:author="ZTE" w:date="2021-01-04T17:41:39Z">
        <w:r>
          <w:rPr>
            <w:rFonts w:hint="eastAsia" w:eastAsia="宋体"/>
            <w:lang w:val="en-US" w:eastAsia="zh-CN"/>
          </w:rPr>
          <w:t>D</w:t>
        </w:r>
      </w:ins>
      <w:ins w:id="16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7" w:author="ZTE" w:date="2021-01-04T17:41:11Z">
        <w:r>
          <w:rPr>
            <w:rFonts w:eastAsia="MS Mincho"/>
          </w:rPr>
          <w:t xml:space="preserve"> and for configuring the mobility towards the cell(s) indicated by the </w:t>
        </w:r>
      </w:ins>
      <w:ins w:id="18" w:author="ZTE" w:date="2021-01-04T17:41:11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9" w:author="ZTE" w:date="2021-01-04T17:41:11Z">
        <w:r>
          <w:rPr>
            <w:rFonts w:eastAsia="MS Mincho"/>
            <w:i/>
          </w:rPr>
          <w:t>CGI</w:t>
        </w:r>
      </w:ins>
      <w:ins w:id="20" w:author="ZTE" w:date="2021-01-04T17:41:11Z">
        <w:r>
          <w:rPr>
            <w:rFonts w:eastAsia="MS Mincho"/>
          </w:rPr>
          <w:t xml:space="preserve"> IE, as described in TS 3</w:t>
        </w:r>
      </w:ins>
      <w:ins w:id="21" w:author="ZTE" w:date="2021-01-04T17:41:11Z">
        <w:r>
          <w:rPr>
            <w:rFonts w:hint="eastAsia" w:eastAsia="宋体"/>
            <w:lang w:val="en-US" w:eastAsia="zh-CN"/>
          </w:rPr>
          <w:t>8</w:t>
        </w:r>
      </w:ins>
      <w:ins w:id="22" w:author="ZTE" w:date="2021-01-04T17:41:11Z">
        <w:r>
          <w:rPr>
            <w:rFonts w:eastAsia="MS Mincho"/>
          </w:rPr>
          <w:t>.300</w:t>
        </w:r>
      </w:ins>
      <w:ins w:id="23" w:author="ZTE" w:date="2021-01-04T17:41:11Z">
        <w:r>
          <w:rPr>
            <w:rFonts w:hint="eastAsia" w:eastAsia="宋体"/>
            <w:lang w:val="en-US" w:eastAsia="zh-CN"/>
          </w:rPr>
          <w:t xml:space="preserve"> [6]</w:t>
        </w:r>
      </w:ins>
      <w:ins w:id="24" w:author="ZTE" w:date="2021-01-04T17:41:11Z">
        <w:r>
          <w:rPr>
            <w:rFonts w:eastAsia="MS Mincho"/>
          </w:rPr>
          <w:t xml:space="preserve">. If the </w:t>
        </w:r>
      </w:ins>
      <w:ins w:id="25" w:author="ZTE" w:date="2021-01-04T17:41:11Z">
        <w:r>
          <w:rPr>
            <w:rFonts w:eastAsia="MS Mincho"/>
            <w:i/>
          </w:rPr>
          <w:t>Cell Deployment Status Indicator</w:t>
        </w:r>
      </w:ins>
      <w:ins w:id="26" w:author="ZTE" w:date="2021-01-04T17:41:11Z">
        <w:r>
          <w:rPr>
            <w:rFonts w:eastAsia="MS Mincho"/>
          </w:rPr>
          <w:t xml:space="preserve"> IE is present in the </w:t>
        </w:r>
      </w:ins>
      <w:ins w:id="27" w:author="ZTE" w:date="2021-01-04T17:41:11Z">
        <w:r>
          <w:rPr>
            <w:rFonts w:eastAsia="MS Mincho"/>
            <w:i/>
          </w:rPr>
          <w:t>Coverage Modification List</w:t>
        </w:r>
      </w:ins>
      <w:ins w:id="28" w:author="ZTE" w:date="2021-01-04T17:41:11Z">
        <w:r>
          <w:rPr>
            <w:rFonts w:eastAsia="MS Mincho"/>
          </w:rPr>
          <w:t xml:space="preserve"> IE, the </w:t>
        </w:r>
      </w:ins>
      <w:ins w:id="29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0" w:author="ZTE" w:date="2021-01-04T17:41:49Z">
        <w:r>
          <w:rPr>
            <w:rFonts w:hint="eastAsia" w:eastAsia="宋体"/>
            <w:lang w:val="en-US" w:eastAsia="zh-CN"/>
          </w:rPr>
          <w:t>C</w:t>
        </w:r>
      </w:ins>
      <w:ins w:id="31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32" w:author="ZTE" w:date="2021-01-04T17:41:11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33" w:author="ZTE" w:date="2021-01-04T17:41:11Z">
        <w:r>
          <w:rPr>
            <w:rFonts w:eastAsia="MS Mincho"/>
            <w:i/>
          </w:rPr>
          <w:t>Cell Deployment Status Indicator</w:t>
        </w:r>
      </w:ins>
      <w:ins w:id="34" w:author="ZTE" w:date="2021-01-04T17:41:11Z">
        <w:r>
          <w:rPr>
            <w:rFonts w:eastAsia="MS Mincho"/>
          </w:rPr>
          <w:t xml:space="preserve"> IE is present and the </w:t>
        </w:r>
      </w:ins>
      <w:ins w:id="35" w:author="ZTE" w:date="2021-01-04T17:41:11Z">
        <w:r>
          <w:rPr>
            <w:rFonts w:eastAsia="MS Mincho"/>
            <w:i/>
          </w:rPr>
          <w:t>Cell Replacing Info</w:t>
        </w:r>
      </w:ins>
      <w:ins w:id="36" w:author="ZTE" w:date="2021-01-04T17:41:11Z">
        <w:r>
          <w:rPr>
            <w:rFonts w:eastAsia="MS Mincho"/>
          </w:rPr>
          <w:t xml:space="preserve"> IE contains non-empty cell list, the </w:t>
        </w:r>
      </w:ins>
      <w:ins w:id="37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8" w:author="ZTE" w:date="2021-01-04T17:42:03Z">
        <w:r>
          <w:rPr>
            <w:rFonts w:hint="eastAsia" w:eastAsia="宋体"/>
            <w:lang w:val="en-US" w:eastAsia="zh-CN"/>
          </w:rPr>
          <w:t>C</w:t>
        </w:r>
      </w:ins>
      <w:ins w:id="39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0" w:author="ZTE" w:date="2021-01-04T17:41:11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41" w:author="ZTE" w:date="2021-01-04T17:41:11Z">
        <w:r>
          <w:rPr>
            <w:rFonts w:eastAsia="MS Mincho"/>
            <w:i/>
          </w:rPr>
          <w:t>Cell Deployment Status Indicator</w:t>
        </w:r>
      </w:ins>
      <w:ins w:id="42" w:author="ZTE" w:date="2021-01-04T17:41:11Z">
        <w:r>
          <w:rPr>
            <w:rFonts w:eastAsia="MS Mincho"/>
          </w:rPr>
          <w:t xml:space="preserve"> IE is not present, the </w:t>
        </w:r>
      </w:ins>
      <w:ins w:id="43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44" w:author="ZTE" w:date="2021-01-04T17:42:11Z">
        <w:r>
          <w:rPr>
            <w:rFonts w:hint="eastAsia" w:eastAsia="宋体"/>
            <w:lang w:val="en-US" w:eastAsia="zh-CN"/>
          </w:rPr>
          <w:t>C</w:t>
        </w:r>
      </w:ins>
      <w:ins w:id="45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6" w:author="ZTE" w:date="2021-01-04T17:41:11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47" w:author="ZTE" w:date="2021-01-04T17:41:11Z">
        <w:r>
          <w:rPr>
            <w:rFonts w:eastAsia="MS Mincho"/>
            <w:i/>
          </w:rPr>
          <w:t>Coverage Modification List</w:t>
        </w:r>
      </w:ins>
      <w:ins w:id="48" w:author="ZTE" w:date="2021-01-04T17:41:11Z">
        <w:r>
          <w:rPr>
            <w:rFonts w:eastAsia="MS Mincho"/>
          </w:rPr>
          <w:t xml:space="preserve"> IE.</w:t>
        </w:r>
      </w:ins>
      <w:ins w:id="49" w:author="ZTE" w:date="2021-01-11T16:42:1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11T16:15:13Z">
        <w:r>
          <w:rPr>
            <w:rFonts w:hint="eastAsia" w:eastAsia="宋体"/>
            <w:lang w:val="en-US" w:eastAsia="zh-CN"/>
          </w:rPr>
          <w:t xml:space="preserve">If the </w:t>
        </w:r>
      </w:ins>
      <w:ins w:id="51" w:author="ZTE" w:date="2021-01-11T16:15:13Z">
        <w:r>
          <w:rPr>
            <w:rFonts w:hint="eastAsia" w:eastAsia="宋体"/>
            <w:i/>
            <w:iCs/>
            <w:lang w:val="en-US" w:eastAsia="zh-CN"/>
          </w:rPr>
          <w:t>SSB Area Coverage Modification List</w:t>
        </w:r>
      </w:ins>
      <w:ins w:id="52" w:author="ZTE" w:date="2021-01-11T16:15:13Z">
        <w:r>
          <w:rPr>
            <w:rFonts w:hint="eastAsia" w:eastAsia="宋体"/>
            <w:lang w:val="en-US" w:eastAsia="zh-CN"/>
          </w:rPr>
          <w:t xml:space="preserve"> IE is present in </w:t>
        </w:r>
      </w:ins>
      <w:ins w:id="53" w:author="ZTE" w:date="2021-01-11T16:15:13Z">
        <w:r>
          <w:rPr>
            <w:rFonts w:eastAsia="MS Mincho"/>
            <w:lang w:eastAsia="en-GB"/>
          </w:rPr>
          <w:t xml:space="preserve">the </w:t>
        </w:r>
      </w:ins>
      <w:ins w:id="54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55" w:author="ZTE" w:date="2021-01-11T16:15:13Z">
        <w:r>
          <w:rPr>
            <w:rFonts w:eastAsia="MS Mincho"/>
            <w:lang w:eastAsia="en-GB"/>
          </w:rPr>
          <w:t xml:space="preserve"> IE, </w:t>
        </w:r>
      </w:ins>
      <w:ins w:id="56" w:author="ZTE" w:date="2021-01-11T16:15:13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ZTE" w:date="2021-01-11T16:41:20Z">
        <w:r>
          <w:rPr>
            <w:rFonts w:hint="eastAsia" w:eastAsia="宋体"/>
            <w:lang w:val="en-US" w:eastAsia="zh-CN"/>
          </w:rPr>
          <w:t>gNB-CU</w:t>
        </w:r>
      </w:ins>
      <w:ins w:id="58" w:author="ZTE" w:date="2021-01-11T16:15:13Z">
        <w:r>
          <w:rPr>
            <w:rFonts w:eastAsia="MS Mincho"/>
            <w:lang w:eastAsia="en-GB"/>
          </w:rPr>
          <w:t xml:space="preserve"> may use the information in the </w:t>
        </w:r>
      </w:ins>
      <w:ins w:id="59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60" w:author="ZTE" w:date="2021-01-11T16:15:13Z">
        <w:r>
          <w:rPr>
            <w:rFonts w:eastAsia="MS Mincho"/>
            <w:i/>
            <w:lang w:eastAsia="en-GB"/>
          </w:rPr>
          <w:t xml:space="preserve"> Coverage State</w:t>
        </w:r>
      </w:ins>
      <w:ins w:id="61" w:author="ZTE" w:date="2021-01-11T16:15:13Z">
        <w:r>
          <w:rPr>
            <w:rFonts w:eastAsia="MS Mincho"/>
            <w:lang w:eastAsia="en-GB"/>
          </w:rPr>
          <w:t xml:space="preserve"> IE</w:t>
        </w:r>
      </w:ins>
      <w:ins w:id="62" w:author="ZTE" w:date="2021-01-12T14:10:43Z">
        <w:r>
          <w:rPr>
            <w:rFonts w:hint="eastAsia" w:eastAsia="宋体"/>
            <w:lang w:val="en-US" w:eastAsia="zh-CN"/>
          </w:rPr>
          <w:t xml:space="preserve"> or</w:t>
        </w:r>
      </w:ins>
      <w:ins w:id="63" w:author="ZTE" w:date="2021-01-12T14:10:44Z">
        <w:r>
          <w:rPr>
            <w:rFonts w:hint="eastAsia" w:eastAsia="宋体"/>
            <w:lang w:val="en-US" w:eastAsia="zh-CN"/>
          </w:rPr>
          <w:t xml:space="preserve"> the</w:t>
        </w:r>
      </w:ins>
      <w:ins w:id="64" w:author="ZTE" w:date="2021-01-12T14:10:45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1-01-12T14:10:47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6" w:author="ZTE" w:date="2021-01-12T14:10:48Z">
        <w:r>
          <w:rPr>
            <w:rFonts w:hint="eastAsia" w:eastAsia="宋体"/>
            <w:i/>
            <w:iCs/>
            <w:lang w:val="en-US" w:eastAsia="zh-CN"/>
          </w:rPr>
          <w:t>eam</w:t>
        </w:r>
      </w:ins>
      <w:ins w:id="67" w:author="ZTE" w:date="2021-01-12T14:1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8" w:author="ZTE" w:date="2021-01-12T14:10:55Z">
        <w:r>
          <w:rPr>
            <w:rFonts w:hint="eastAsia" w:eastAsia="宋体"/>
            <w:i/>
            <w:iCs/>
            <w:lang w:val="en-US" w:eastAsia="zh-CN"/>
          </w:rPr>
          <w:t>Cover</w:t>
        </w:r>
      </w:ins>
      <w:ins w:id="69" w:author="ZTE" w:date="2021-01-12T14:10:56Z">
        <w:r>
          <w:rPr>
            <w:rFonts w:hint="eastAsia" w:eastAsia="宋体"/>
            <w:i/>
            <w:iCs/>
            <w:lang w:val="en-US" w:eastAsia="zh-CN"/>
          </w:rPr>
          <w:t xml:space="preserve">age </w:t>
        </w:r>
      </w:ins>
      <w:ins w:id="70" w:author="ZTE" w:date="2021-01-12T14:10:57Z">
        <w:r>
          <w:rPr>
            <w:rFonts w:hint="eastAsia" w:eastAsia="宋体"/>
            <w:i/>
            <w:iCs/>
            <w:lang w:val="en-US" w:eastAsia="zh-CN"/>
          </w:rPr>
          <w:t>Sett</w:t>
        </w:r>
      </w:ins>
      <w:ins w:id="71" w:author="ZTE" w:date="2021-01-12T14:10:58Z">
        <w:r>
          <w:rPr>
            <w:rFonts w:hint="eastAsia" w:eastAsia="宋体"/>
            <w:i/>
            <w:iCs/>
            <w:lang w:val="en-US" w:eastAsia="zh-CN"/>
          </w:rPr>
          <w:t>ings</w:t>
        </w:r>
      </w:ins>
      <w:ins w:id="72" w:author="ZTE" w:date="2021-01-11T16:15:13Z">
        <w:r>
          <w:rPr>
            <w:rFonts w:eastAsia="MS Mincho"/>
            <w:lang w:eastAsia="en-GB"/>
          </w:rPr>
          <w:t xml:space="preserve"> to identify the </w:t>
        </w:r>
      </w:ins>
      <w:ins w:id="73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74" w:author="ZTE" w:date="2021-01-11T16:15:13Z">
        <w:r>
          <w:rPr>
            <w:rFonts w:eastAsia="MS Mincho"/>
            <w:lang w:eastAsia="en-GB"/>
          </w:rPr>
          <w:t xml:space="preserve"> deployment configuration enabled by </w:t>
        </w:r>
      </w:ins>
      <w:ins w:id="75" w:author="ZTE" w:date="2021-01-11T16:15:13Z">
        <w:r>
          <w:rPr/>
          <w:t>the</w:t>
        </w:r>
      </w:ins>
      <w:ins w:id="76" w:author="ZTE" w:date="2021-01-11T16:41:5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1-01-11T16:41:49Z">
        <w:r>
          <w:rPr>
            <w:rFonts w:hint="eastAsia" w:eastAsia="宋体"/>
            <w:lang w:eastAsia="zh-CN"/>
          </w:rPr>
          <w:t>gNB-DU</w:t>
        </w:r>
      </w:ins>
      <w:ins w:id="78" w:author="ZTE" w:date="2021-01-11T16:15:1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7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80" w:author="ZTE" w:date="2021-01-11T16:15:13Z">
        <w:r>
          <w:rPr>
            <w:rFonts w:eastAsia="MS Mincho"/>
            <w:lang w:eastAsia="en-GB"/>
          </w:rPr>
          <w:t xml:space="preserve">(s) indicated by the </w:t>
        </w:r>
      </w:ins>
      <w:ins w:id="81" w:author="ZTE" w:date="2021-01-11T16:15:13Z">
        <w:r>
          <w:rPr>
            <w:rFonts w:hint="eastAsia" w:eastAsia="宋体"/>
            <w:i/>
            <w:lang w:val="en-US" w:eastAsia="zh-CN"/>
          </w:rPr>
          <w:t>SSB Index</w:t>
        </w:r>
      </w:ins>
      <w:ins w:id="82" w:author="ZTE" w:date="2021-01-11T16:15:13Z">
        <w:r>
          <w:rPr>
            <w:rFonts w:eastAsia="MS Mincho"/>
            <w:lang w:eastAsia="en-GB"/>
          </w:rPr>
          <w:t xml:space="preserve"> IE, as described in TS 38.300 [</w:t>
        </w:r>
      </w:ins>
      <w:ins w:id="83" w:author="ZTE" w:date="2021-01-11T16:42:29Z">
        <w:r>
          <w:rPr>
            <w:rFonts w:hint="eastAsia" w:eastAsia="宋体"/>
            <w:lang w:val="en-US" w:eastAsia="zh-CN"/>
          </w:rPr>
          <w:t>6</w:t>
        </w:r>
      </w:ins>
      <w:ins w:id="84" w:author="ZTE" w:date="2021-01-11T16:15:13Z">
        <w:r>
          <w:rPr>
            <w:rFonts w:eastAsia="MS Mincho"/>
            <w:lang w:eastAsia="en-GB"/>
          </w:rPr>
          <w:t xml:space="preserve">]. If the </w:t>
        </w:r>
      </w:ins>
      <w:ins w:id="85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86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87" w:author="ZTE" w:date="2021-01-11T16:15:13Z">
        <w:r>
          <w:rPr>
            <w:rFonts w:eastAsia="MS Mincho"/>
            <w:lang w:eastAsia="en-GB"/>
          </w:rPr>
          <w:t xml:space="preserve"> IE is present in the </w:t>
        </w:r>
      </w:ins>
      <w:ins w:id="88" w:author="ZTE" w:date="2021-01-11T16:15:13Z">
        <w:r>
          <w:rPr>
            <w:rFonts w:hint="eastAsia" w:eastAsia="宋体"/>
            <w:i/>
            <w:iCs/>
            <w:lang w:val="en-US" w:eastAsia="zh-CN"/>
          </w:rPr>
          <w:t>SSB Area</w:t>
        </w:r>
      </w:ins>
      <w:ins w:id="89" w:author="ZTE" w:date="2021-01-11T16:15:1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91" w:author="ZTE" w:date="2021-01-11T16:15:13Z">
        <w:r>
          <w:rPr>
            <w:rFonts w:eastAsia="MS Mincho"/>
            <w:lang w:eastAsia="en-GB"/>
          </w:rPr>
          <w:t xml:space="preserve"> IE, the </w:t>
        </w:r>
      </w:ins>
      <w:ins w:id="92" w:author="ZTE" w:date="2021-01-11T16:41:20Z">
        <w:r>
          <w:rPr>
            <w:rFonts w:hint="eastAsia" w:eastAsia="宋体"/>
            <w:lang w:eastAsia="zh-CN"/>
          </w:rPr>
          <w:t>gNB-CU</w:t>
        </w:r>
      </w:ins>
      <w:ins w:id="93" w:author="ZTE" w:date="2021-01-11T16:15:1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9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5" w:author="ZTE" w:date="2021-01-11T16:15:1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96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7" w:author="ZTE" w:date="2021-01-11T16:15:13Z">
        <w:r>
          <w:rPr>
            <w:rFonts w:eastAsia="MS Mincho"/>
            <w:lang w:eastAsia="en-GB"/>
          </w:rPr>
          <w:t xml:space="preserve">. If the </w:t>
        </w:r>
      </w:ins>
      <w:ins w:id="98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99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00" w:author="ZTE" w:date="2021-01-11T16:15:13Z">
        <w:r>
          <w:rPr>
            <w:rFonts w:eastAsia="MS Mincho"/>
            <w:lang w:eastAsia="en-GB"/>
          </w:rPr>
          <w:t xml:space="preserve"> IE is present and the </w:t>
        </w:r>
      </w:ins>
      <w:ins w:id="101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02" w:author="ZTE" w:date="2021-01-11T16:15:13Z">
        <w:r>
          <w:rPr>
            <w:rFonts w:eastAsia="MS Mincho"/>
            <w:i/>
            <w:lang w:eastAsia="en-GB"/>
          </w:rPr>
          <w:t xml:space="preserve"> Replacing Info</w:t>
        </w:r>
      </w:ins>
      <w:ins w:id="103" w:author="ZTE" w:date="2021-01-11T16:15:13Z">
        <w:r>
          <w:rPr>
            <w:rFonts w:eastAsia="MS Mincho"/>
            <w:lang w:eastAsia="en-GB"/>
          </w:rPr>
          <w:t xml:space="preserve"> IE contains non-empty </w:t>
        </w:r>
      </w:ins>
      <w:ins w:id="10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5" w:author="ZTE" w:date="2021-01-11T16:15:13Z">
        <w:r>
          <w:rPr>
            <w:rFonts w:eastAsia="MS Mincho"/>
            <w:lang w:eastAsia="en-GB"/>
          </w:rPr>
          <w:t xml:space="preserve"> list, the </w:t>
        </w:r>
      </w:ins>
      <w:ins w:id="106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07" w:author="ZTE" w:date="2021-01-11T16:15:1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08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9" w:author="ZTE" w:date="2021-01-11T16:15:1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10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11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12" w:author="ZTE" w:date="2021-01-11T16:15:13Z">
        <w:r>
          <w:rPr>
            <w:rFonts w:eastAsia="MS Mincho"/>
            <w:lang w:eastAsia="en-GB"/>
          </w:rPr>
          <w:t xml:space="preserve"> IE is not present, the </w:t>
        </w:r>
      </w:ins>
      <w:ins w:id="113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14" w:author="ZTE" w:date="2021-01-11T16:15:13Z">
        <w:r>
          <w:rPr>
            <w:rFonts w:eastAsia="MS Mincho"/>
            <w:lang w:eastAsia="en-GB"/>
          </w:rPr>
          <w:t xml:space="preserve"> shall consider the </w:t>
        </w:r>
      </w:ins>
      <w:ins w:id="115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6" w:author="ZTE" w:date="2021-01-11T16:15:13Z">
        <w:r>
          <w:rPr>
            <w:rFonts w:eastAsia="MS Mincho"/>
            <w:lang w:eastAsia="en-GB"/>
          </w:rPr>
          <w:t xml:space="preserve"> deployment configuration of </w:t>
        </w:r>
      </w:ins>
      <w:ins w:id="117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8" w:author="ZTE" w:date="2021-01-11T16:15:1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1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20" w:author="ZTE" w:date="2021-01-11T16:15:13Z">
        <w:r>
          <w:rPr>
            <w:rFonts w:eastAsia="MS Mincho"/>
            <w:lang w:eastAsia="en-GB"/>
          </w:rPr>
          <w:t xml:space="preserve">s indicated in the </w:t>
        </w:r>
      </w:ins>
      <w:ins w:id="121" w:author="ZTE" w:date="2021-01-11T16:15:13Z">
        <w:r>
          <w:rPr>
            <w:rFonts w:hint="eastAsia" w:eastAsia="宋体"/>
            <w:i/>
            <w:iCs/>
            <w:lang w:val="en-US" w:eastAsia="zh-CN"/>
          </w:rPr>
          <w:t xml:space="preserve">SSB Area </w:t>
        </w:r>
      </w:ins>
      <w:ins w:id="122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123" w:author="ZTE" w:date="2021-01-11T16:15:13Z">
        <w:r>
          <w:rPr>
            <w:rFonts w:eastAsia="MS Mincho"/>
            <w:lang w:eastAsia="en-GB"/>
          </w:rPr>
          <w:t xml:space="preserve"> IE.</w:t>
        </w:r>
      </w:ins>
    </w:p>
    <w:p/>
    <w:p>
      <w:pPr>
        <w:pStyle w:val="5"/>
      </w:pPr>
      <w:bookmarkStart w:id="21" w:name="_Toc51763336"/>
      <w:bookmarkStart w:id="22" w:name="_Toc20955749"/>
      <w:bookmarkStart w:id="23" w:name="_Toc29892843"/>
      <w:bookmarkStart w:id="24" w:name="_Toc52131674"/>
      <w:bookmarkStart w:id="25" w:name="_Toc45832156"/>
      <w:bookmarkStart w:id="26" w:name="_Toc36556780"/>
      <w:r>
        <w:t>8.2.4.3</w:t>
      </w:r>
      <w:r>
        <w:tab/>
      </w:r>
      <w:r>
        <w:t>Unsuccessful Operation</w:t>
      </w:r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27" w:name="_Toc20955750"/>
      <w:bookmarkStart w:id="28" w:name="_Toc45832157"/>
      <w:bookmarkStart w:id="29" w:name="_Toc52131675"/>
      <w:bookmarkStart w:id="30" w:name="_Toc29892844"/>
      <w:bookmarkStart w:id="31" w:name="_Toc51763337"/>
      <w:bookmarkStart w:id="32" w:name="_Toc36556781"/>
      <w:r>
        <w:t>8.2.4.4</w:t>
      </w:r>
      <w:r>
        <w:tab/>
      </w:r>
      <w:r>
        <w:t>Abnormal Conditions</w:t>
      </w:r>
      <w:bookmarkEnd w:id="27"/>
      <w:bookmarkEnd w:id="28"/>
      <w:bookmarkEnd w:id="29"/>
      <w:bookmarkEnd w:id="30"/>
      <w:bookmarkEnd w:id="31"/>
      <w:bookmarkEnd w:id="32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4"/>
      </w:pPr>
      <w:bookmarkStart w:id="33" w:name="_Toc64448501"/>
      <w:bookmarkStart w:id="34" w:name="_Toc29892845"/>
      <w:bookmarkStart w:id="35" w:name="_Toc66289160"/>
      <w:bookmarkStart w:id="36" w:name="_Toc36556782"/>
      <w:bookmarkStart w:id="37" w:name="_Toc45832158"/>
      <w:bookmarkStart w:id="38" w:name="_Toc51763338"/>
      <w:bookmarkStart w:id="39" w:name="_Toc20955751"/>
      <w:r>
        <w:t>8.2.5</w:t>
      </w:r>
      <w:r>
        <w:tab/>
      </w:r>
      <w:r>
        <w:t>gNB-CU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r>
        <w:t xml:space="preserve"> </w:t>
      </w:r>
    </w:p>
    <w:p>
      <w:pPr>
        <w:pStyle w:val="5"/>
      </w:pPr>
      <w:bookmarkStart w:id="40" w:name="_Toc36556783"/>
      <w:bookmarkStart w:id="41" w:name="_Toc20955752"/>
      <w:bookmarkStart w:id="42" w:name="_Toc51763339"/>
      <w:bookmarkStart w:id="43" w:name="_Toc29892846"/>
      <w:bookmarkStart w:id="44" w:name="_Toc64448502"/>
      <w:bookmarkStart w:id="45" w:name="_Toc66289161"/>
      <w:bookmarkStart w:id="46" w:name="_Toc45832159"/>
      <w:r>
        <w:t>8.2.5.1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47" w:name="_Toc64448503"/>
      <w:bookmarkStart w:id="48" w:name="_Toc45832160"/>
      <w:bookmarkStart w:id="49" w:name="_Toc51763340"/>
      <w:bookmarkStart w:id="50" w:name="_Toc20955753"/>
      <w:bookmarkStart w:id="51" w:name="_Toc29892847"/>
      <w:bookmarkStart w:id="52" w:name="_Toc36556784"/>
      <w:bookmarkStart w:id="53" w:name="_Toc66289162"/>
      <w:r>
        <w:t>8.2.5.2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等线"/>
          <w:snapToGrid w:val="0"/>
        </w:rPr>
        <w:t xml:space="preserve">The gNB-DU shall </w:t>
      </w:r>
      <w:r>
        <w:rPr>
          <w:rFonts w:eastAsia="等线"/>
        </w:rPr>
        <w:t>report to the gNB-CU, in the gNB-CU CONFIGURATION UPDATE ACKNOWLEDGE message, the successful establishment of the TNL association(s) with the gNB-CU as follows: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list of TNL address(es) with which the gNB-DU successfully established the TNL association shall be included in the gNB-CU</w:t>
      </w:r>
      <w:r>
        <w:rPr>
          <w:rFonts w:eastAsia="等线"/>
          <w:i/>
        </w:rPr>
        <w:t xml:space="preserve"> TNL Association Setup List </w:t>
      </w:r>
      <w:r>
        <w:rPr>
          <w:rFonts w:eastAsia="等线"/>
        </w:rPr>
        <w:t>IE;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</w:t>
      </w:r>
      <w:r>
        <w:rPr>
          <w:rFonts w:eastAsia="等线"/>
          <w:snapToGrid w:val="0"/>
        </w:rPr>
        <w:t xml:space="preserve">ist of TNL address(es) with which the gNB-DU failed to establish the TNL association shall be </w:t>
      </w:r>
      <w:r>
        <w:rPr>
          <w:rFonts w:eastAsia="等线"/>
        </w:rPr>
        <w:t>included</w:t>
      </w:r>
      <w:r>
        <w:rPr>
          <w:rFonts w:eastAsia="等线"/>
          <w:snapToGrid w:val="0"/>
        </w:rPr>
        <w:t xml:space="preserve"> in the </w:t>
      </w:r>
      <w:r>
        <w:rPr>
          <w:rFonts w:eastAsia="等线"/>
          <w:i/>
          <w:snapToGrid w:val="0"/>
        </w:rPr>
        <w:t xml:space="preserve">gNB-CU TNL </w:t>
      </w:r>
      <w:r>
        <w:rPr>
          <w:rFonts w:eastAsia="等线"/>
          <w:i/>
        </w:rPr>
        <w:t xml:space="preserve">Association </w:t>
      </w:r>
      <w:r>
        <w:rPr>
          <w:rFonts w:eastAsia="等线"/>
          <w:i/>
          <w:snapToGrid w:val="0"/>
        </w:rPr>
        <w:t>Failed To Setup List</w:t>
      </w:r>
      <w:r>
        <w:rPr>
          <w:rFonts w:eastAsia="等线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等线"/>
        </w:rPr>
      </w:pPr>
      <w:r>
        <w:rPr>
          <w:rFonts w:eastAsia="等线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等线"/>
          <w:lang w:eastAsia="zh-CN"/>
        </w:rPr>
        <w:t xml:space="preserve">the </w:t>
      </w:r>
      <w:r>
        <w:rPr>
          <w:rFonts w:eastAsia="等线"/>
          <w:i/>
          <w:lang w:eastAsia="zh-CN"/>
        </w:rPr>
        <w:t>TNL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i/>
          <w:lang w:eastAsia="zh-CN"/>
        </w:rPr>
        <w:t xml:space="preserve">Association </w:t>
      </w:r>
      <w:r>
        <w:rPr>
          <w:rFonts w:eastAsia="等线"/>
          <w:i/>
        </w:rPr>
        <w:t>usage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is included in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>gNB-CU TNL Association To Add List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 xml:space="preserve">gNB-CU TNL Association To </w:t>
      </w:r>
      <w:r>
        <w:rPr>
          <w:rFonts w:eastAsia="等线"/>
          <w:i/>
          <w:lang w:eastAsia="zh-CN"/>
        </w:rPr>
        <w:t>Update</w:t>
      </w:r>
      <w:r>
        <w:rPr>
          <w:rFonts w:eastAsia="等线"/>
          <w:i/>
        </w:rPr>
        <w:t xml:space="preserve"> List </w:t>
      </w:r>
      <w:r>
        <w:rPr>
          <w:rFonts w:eastAsia="等线"/>
        </w:rPr>
        <w:t>IE</w:t>
      </w:r>
      <w:r>
        <w:rPr>
          <w:rFonts w:eastAsia="等线"/>
          <w:lang w:eastAsia="zh-CN"/>
        </w:rPr>
        <w:t xml:space="preserve">, the </w:t>
      </w:r>
      <w:r>
        <w:rPr>
          <w:rFonts w:eastAsia="等线"/>
        </w:rPr>
        <w:t>gNB-DU</w:t>
      </w:r>
      <w:r>
        <w:rPr>
          <w:rFonts w:eastAsia="等线"/>
          <w:lang w:eastAsia="zh-CN"/>
        </w:rPr>
        <w:t xml:space="preserve"> node shall, if supported, </w:t>
      </w:r>
      <w:r>
        <w:rPr>
          <w:rFonts w:eastAsia="等线"/>
        </w:rPr>
        <w:t xml:space="preserve">use </w:t>
      </w:r>
      <w:r>
        <w:rPr>
          <w:rFonts w:eastAsia="等线"/>
          <w:lang w:eastAsia="zh-CN"/>
        </w:rPr>
        <w:t>it</w:t>
      </w:r>
      <w:r>
        <w:rPr>
          <w:rFonts w:eastAsia="等线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pPr>
        <w:rPr>
          <w:ins w:id="124" w:author="ZTE" w:date="2021-04-25T09:34:01Z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pPr>
        <w:pStyle w:val="85"/>
        <w:jc w:val="both"/>
      </w:pPr>
      <w:ins w:id="125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If the </w:t>
        </w:r>
      </w:ins>
      <w:ins w:id="126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 xml:space="preserve">CCO Issue </w:t>
        </w:r>
      </w:ins>
      <w:ins w:id="127" w:author="ZTE" w:date="2021-04-26T22:14:27Z">
        <w:r>
          <w:rPr>
            <w:rFonts w:hint="eastAsia" w:eastAsia="宋体"/>
            <w:i/>
            <w:iCs/>
            <w:color w:val="auto"/>
            <w:lang w:val="en-US" w:eastAsia="zh-CN"/>
          </w:rPr>
          <w:t>A</w:t>
        </w:r>
      </w:ins>
      <w:ins w:id="128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>ffected List</w:t>
        </w:r>
      </w:ins>
      <w:ins w:id="129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 IE </w:t>
        </w:r>
      </w:ins>
      <w:ins w:id="130" w:author="ZTE" w:date="2021-04-25T09:34:02Z">
        <w:r>
          <w:rPr>
            <w:color w:val="auto"/>
            <w:lang w:eastAsia="zh-CN"/>
          </w:rPr>
          <w:t>is included in the GNB-CU CONFIGURATION UPDATE message</w:t>
        </w:r>
      </w:ins>
      <w:ins w:id="131" w:author="ZTE" w:date="2021-04-25T09:34:02Z">
        <w:r>
          <w:rPr>
            <w:rFonts w:hint="eastAsia" w:eastAsia="宋体"/>
            <w:color w:val="auto"/>
            <w:lang w:val="en-US" w:eastAsia="zh-CN"/>
          </w:rPr>
          <w:t>, the gNB-DU shall, if supported, make autonomous decision for coverage modification for the corresponding cells or beams as specified in TS 38.300  [6].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</w:pPr>
      <w:bookmarkStart w:id="54" w:name="_Toc20955859"/>
      <w:bookmarkStart w:id="55" w:name="_Toc51763588"/>
      <w:bookmarkStart w:id="56" w:name="_Toc45832335"/>
      <w:bookmarkStart w:id="57" w:name="_Toc36556908"/>
      <w:bookmarkStart w:id="58" w:name="_Toc29892971"/>
      <w:bookmarkStart w:id="59" w:name="_Toc52131926"/>
      <w:r>
        <w:t>9.2.1.7</w:t>
      </w:r>
      <w:r>
        <w:tab/>
      </w:r>
      <w:r>
        <w:t>GNB-DU CONFIGURATION UPDATE</w:t>
      </w:r>
      <w:bookmarkEnd w:id="54"/>
      <w:bookmarkEnd w:id="55"/>
      <w:bookmarkEnd w:id="56"/>
      <w:bookmarkEnd w:id="57"/>
      <w:bookmarkEnd w:id="58"/>
      <w:bookmarkEnd w:id="59"/>
    </w:p>
    <w:p>
      <w:r>
        <w:t>This message is sent by the gNB-DU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466"/>
        <w:gridCol w:w="1246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9.3.1.23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Status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 Cells Status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2" w:author="ZTE" w:date="2021-01-04T17:39:07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33" w:author="ZTE" w:date="2021-01-04T17:39:01Z">
              <w:r>
                <w:rPr>
                  <w:i/>
                  <w:lang w:eastAsia="ja-JP"/>
                </w:rPr>
                <w:t>0 .. &lt;maxCellin</w:t>
              </w:r>
            </w:ins>
            <w:ins w:id="134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135" w:author="ZTE" w:date="2021-01-04T17:39:01Z">
              <w:r>
                <w:rPr>
                  <w:i/>
                  <w:lang w:eastAsia="ja-JP"/>
                </w:rPr>
                <w:t>N</w:t>
              </w:r>
            </w:ins>
            <w:ins w:id="136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BDU</w:t>
              </w:r>
            </w:ins>
            <w:ins w:id="137" w:author="ZTE" w:date="2021-01-04T17:39:0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8" w:author="ZTE" w:date="2021-01-04T17:39:04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39" w:author="ZTE" w:date="2021-01-04T17:39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0" w:author="ZTE" w:date="2021-01-04T17:39:1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1" w:author="ZTE" w:date="2021-01-04T17:39:13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2" w:author="ZTE" w:date="2021-01-04T17:38:30Z">
              <w:r>
                <w:rPr>
                  <w:lang w:eastAsia="ja-JP"/>
                </w:rPr>
                <w:t>&gt;</w:t>
              </w:r>
            </w:ins>
            <w:ins w:id="143" w:author="ZTE" w:date="2021-01-04T17:38:3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44" w:author="ZTE" w:date="2021-01-04T17:38:3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5" w:author="ZTE" w:date="2021-01-04T17:38:3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6" w:author="ZTE" w:date="2021-01-04T17:44:2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47" w:author="ZTE" w:date="2021-01-04T17:39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48" w:author="ZTE" w:date="2021-01-04T17:39:24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  <w:ins w:id="149" w:author="ZTE" w:date="2021-01-04T17:39:3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0" w:author="ZTE" w:date="2021-01-04T17:40:29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1" w:author="ZTE" w:date="2021-01-04T17:38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2" w:author="ZTE" w:date="2021-01-04T17:38:49Z">
              <w:r>
                <w:rPr>
                  <w:snapToGrid w:val="0"/>
                  <w:lang w:eastAsia="ja-JP"/>
                </w:rPr>
                <w:t>INTEGER (0..</w:t>
              </w:r>
            </w:ins>
            <w:ins w:id="153" w:author="ZTE" w:date="2021-01-04T17:38:55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154" w:author="ZTE" w:date="2021-01-04T17:38:56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  <w:ins w:id="155" w:author="ZTE" w:date="2021-01-04T17:38:49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56" w:author="ZTE" w:date="2021-01-04T17:39:28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157" w:author="ZTE" w:date="2021-01-04T17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8" w:author="ZTE" w:date="2021-01-04T17:40:00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9" w:author="ZTE" w:date="2021-01-04T17:39:5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0" w:author="ZTE" w:date="2021-01-04T17:39:51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1" w:author="ZTE" w:date="2021-01-04T17:39:47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2" w:author="ZTE" w:date="2021-01-04T17:40:03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3" w:author="ZTE" w:date="2021-01-04T17:40:08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4" w:author="ZTE" w:date="2021-01-04T17:40:05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65" w:author="ZTE" w:date="2021-01-04T17:40:13Z">
              <w:r>
                <w:rPr>
                  <w:i/>
                  <w:lang w:eastAsia="ja-JP"/>
                </w:rPr>
                <w:t>0 .. &lt;maxCellin</w:t>
              </w:r>
            </w:ins>
            <w:ins w:id="166" w:author="ZTE" w:date="2021-01-04T17:40:13Z">
              <w:r>
                <w:rPr>
                  <w:rFonts w:hint="eastAsia" w:eastAsia="宋体"/>
                  <w:i/>
                  <w:lang w:val="en-US" w:eastAsia="zh-CN"/>
                </w:rPr>
                <w:t>gNBDU</w:t>
              </w:r>
            </w:ins>
            <w:ins w:id="167" w:author="ZTE" w:date="2021-01-04T17:40:13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8" w:author="ZTE" w:date="2021-01-04T17:40:10Z">
              <w:r>
                <w:rPr>
                  <w:lang w:eastAsia="ja-JP"/>
                </w:rPr>
                <w:t>&gt;&gt;&gt;</w:t>
              </w:r>
            </w:ins>
            <w:ins w:id="169" w:author="ZTE" w:date="2021-01-04T17:40:1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70" w:author="ZTE" w:date="2021-01-04T17:40:1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1" w:author="ZTE" w:date="2021-01-04T17:44:22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2" w:author="ZTE" w:date="2021-01-04T17:40:1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73" w:author="ZTE" w:date="2021-01-04T17:40:16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4" w:author="ZTE" w:date="2021-04-29T19:02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75" w:author="ZTE" w:date="2021-04-29T19:02:32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76" w:author="ZTE" w:date="2021-04-29T19:03:4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77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178" w:author="ZTE" w:date="2021-04-29T19:03:4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Coverage Modification</w:t>
              </w:r>
            </w:ins>
            <w:ins w:id="179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0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1" w:author="ZTE" w:date="2021-04-29T19:02:3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82" w:author="ZTE" w:date="2021-04-29T19:06:5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3" w:author="ZTE" w:date="2021-04-29T19:02:3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4" w:author="ZTE" w:date="2021-04-29T19:02:3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85" w:author="ZTE" w:date="2021-04-29T19:06:56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186" w:author="ZTE" w:date="2021-04-29T19:06:56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187" w:author="ZTE" w:date="2021-04-29T19:06:56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8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9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ZTE" w:date="2021-04-29T19:02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91" w:author="ZTE" w:date="2021-04-29T19:02:3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92" w:author="ZTE" w:date="2021-04-29T19:03:47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93" w:author="ZTE" w:date="2021-04-29T19:03:47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194" w:author="ZTE" w:date="2021-04-29T19:03:4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Coverage Modification</w:t>
              </w:r>
            </w:ins>
            <w:ins w:id="195" w:author="ZTE" w:date="2021-04-29T19:03:47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6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7" w:author="ZTE" w:date="2021-04-29T19:02:3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98" w:author="ZTE" w:date="2021-04-29T19:06:59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9" w:author="ZTE" w:date="2021-04-29T19:02:35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0" w:author="ZTE" w:date="2021-04-29T19:02:3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1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2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ZTE" w:date="2021-04-29T19:02:3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04" w:author="ZTE" w:date="2021-04-29T19:02:36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05" w:author="ZTE" w:date="2021-04-29T19:03:51Z">
              <w:r>
                <w:rPr>
                  <w:lang w:eastAsia="ja-JP"/>
                </w:rPr>
                <w:t>&gt;</w:t>
              </w:r>
            </w:ins>
            <w:ins w:id="206" w:author="ZTE" w:date="2021-04-29T19:03:51Z">
              <w:r>
                <w:rPr>
                  <w:rFonts w:hint="eastAsia" w:eastAsia="宋体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07" w:author="ZTE" w:date="2021-04-29T19:02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08" w:author="ZTE" w:date="2021-04-29T19:07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9" w:author="ZTE" w:date="2021-04-29T19:02:3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0" w:author="ZTE" w:date="2021-04-29T19:02:3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211" w:author="ZTE" w:date="2021-04-29T19:07:03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2" w:author="ZTE" w:date="2021-04-29T19:02:3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3" w:author="ZTE" w:date="2021-04-29T19:07:05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4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5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ZTE" w:date="2021-04-29T19:02:3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17" w:author="ZTE" w:date="2021-04-29T19:03:54Z"/>
                <w:rFonts w:hint="default" w:eastAsia="宋体"/>
                <w:lang w:val="en-US" w:eastAsia="zh-CN"/>
              </w:rPr>
            </w:pPr>
            <w:ins w:id="218" w:author="ZTE" w:date="2021-04-29T19:03:54Z">
              <w:r>
                <w:rPr>
                  <w:rFonts w:hint="eastAsia" w:eastAsia="宋体"/>
                  <w:lang w:val="en-US" w:eastAsia="zh-CN"/>
                </w:rPr>
                <w:t xml:space="preserve">&gt;&gt;&gt;CHOICE </w:t>
              </w:r>
            </w:ins>
            <w:ins w:id="219" w:author="ZTE" w:date="2021-04-29T19:03:54Z">
              <w:r>
                <w:rPr>
                  <w:rFonts w:hint="eastAsia" w:eastAsia="宋体"/>
                  <w:i/>
                  <w:iCs/>
                  <w:lang w:val="en-US" w:eastAsia="zh-CN"/>
                </w:rPr>
                <w:t>Beam Coverage Configuration Type</w:t>
              </w:r>
            </w:ins>
          </w:p>
          <w:p>
            <w:pPr>
              <w:pStyle w:val="54"/>
              <w:ind w:left="0" w:leftChars="0"/>
              <w:rPr>
                <w:ins w:id="220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21" w:author="ZTE" w:date="2021-04-29T19:02:37Z"/>
                <w:rFonts w:hint="eastAsia" w:ascii="Arial" w:hAnsi="Arial" w:eastAsia="宋体" w:cs="Times New Roman"/>
                <w:b/>
                <w:bCs/>
                <w:sz w:val="18"/>
                <w:lang w:val="en-GB" w:eastAsia="zh-CN" w:bidi="ar-SA"/>
              </w:rPr>
            </w:pPr>
            <w:ins w:id="222" w:author="ZTE" w:date="2021-04-29T19:0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4" w:author="ZTE" w:date="2021-04-29T19:02:37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5" w:author="ZTE" w:date="2021-04-29T19:02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6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7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ZTE" w:date="2021-04-29T19:02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29" w:author="ZTE" w:date="2021-04-29T19:02:4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30" w:author="ZTE" w:date="2021-04-29T19:04:00Z">
              <w:r>
                <w:rPr>
                  <w:rFonts w:hint="eastAsia" w:eastAsia="宋体"/>
                  <w:lang w:val="en-US" w:eastAsia="zh-CN"/>
                </w:rPr>
                <w:t>&gt;&gt;&gt;&gt;</w:t>
              </w:r>
            </w:ins>
            <w:ins w:id="231" w:author="ZTE" w:date="2021-04-29T19:04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State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2" w:author="ZTE" w:date="2021-04-29T19:02:40Z"/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3" w:author="ZTE" w:date="2021-04-29T19:02:4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4" w:author="ZTE" w:date="2021-04-29T19:02:40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5" w:author="ZTE" w:date="2021-04-29T19:02:40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6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7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38" w:author="ZTE" w:date="2021-04-29T19:02:4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39" w:author="ZTE" w:date="2021-04-29T19:04:12Z"/>
                <w:lang w:eastAsia="ja-JP"/>
              </w:rPr>
            </w:pPr>
            <w:ins w:id="240" w:author="ZTE" w:date="2021-04-29T19:04:12Z">
              <w:r>
                <w:rPr>
                  <w:lang w:eastAsia="ja-JP"/>
                </w:rPr>
                <w:t>&gt;</w:t>
              </w:r>
            </w:ins>
            <w:ins w:id="241" w:author="ZTE" w:date="2021-04-29T19:04:12Z">
              <w:r>
                <w:rPr>
                  <w:rFonts w:hint="eastAsia" w:eastAsia="宋体"/>
                  <w:lang w:val="en-US" w:eastAsia="zh-CN"/>
                </w:rPr>
                <w:t>&gt;&gt;&gt;&gt;Beam</w:t>
              </w:r>
            </w:ins>
            <w:ins w:id="242" w:author="ZTE" w:date="2021-04-29T19:04:1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4"/>
              <w:rPr>
                <w:ins w:id="243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4" w:author="ZTE" w:date="2021-04-29T19:02:4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45" w:author="ZTE" w:date="2021-04-29T19:07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6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7" w:author="ZTE" w:date="2021-04-29T19:02:4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248" w:author="ZTE" w:date="2021-04-29T19:07:25Z">
              <w:r>
                <w:rPr>
                  <w:rFonts w:hint="eastAsia" w:eastAsia="宋体"/>
                  <w:snapToGrid w:val="0"/>
                  <w:lang w:val="en-US" w:eastAsia="zh-CN"/>
                </w:rPr>
                <w:t>I</w:t>
              </w:r>
            </w:ins>
            <w:ins w:id="249" w:author="ZTE" w:date="2021-04-29T19:07:22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0" w:author="ZTE" w:date="2021-04-29T19:02:4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1" w:author="ZTE" w:date="2021-04-29T19:07:41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252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3" w:author="ZTE" w:date="2021-04-29T19:07:41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254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5" w:author="ZTE" w:date="2021-04-29T19:07:41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256" w:author="ZTE" w:date="2021-04-29T19:07:41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7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8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ZTE" w:date="2021-04-29T19:02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60" w:author="ZTE" w:date="2021-04-29T19:02:45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61" w:author="ZTE" w:date="2021-04-29T19:04:17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262" w:author="ZTE" w:date="2021-04-29T19:04:17Z">
              <w:r>
                <w:rPr>
                  <w:rFonts w:hint="eastAsia" w:eastAsia="宋体"/>
                  <w:i/>
                  <w:iCs/>
                  <w:lang w:val="en-US" w:eastAsia="zh-CN"/>
                </w:rPr>
                <w:t>Details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3" w:author="ZTE" w:date="2021-04-29T19:02:4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4" w:author="ZTE" w:date="2021-04-29T19:02:4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5" w:author="ZTE" w:date="2021-04-29T19:02:45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6" w:author="ZTE" w:date="2021-04-29T19:0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7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8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ZTE" w:date="2021-04-29T19:02:4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70" w:author="ZTE" w:date="2021-04-29T19:02:46Z"/>
                <w:rFonts w:hint="default" w:ascii="Arial" w:hAnsi="Arial" w:eastAsia="宋体" w:cs="Times New Roman"/>
                <w:sz w:val="18"/>
                <w:lang w:val="en-US" w:eastAsia="ja-JP" w:bidi="ar-SA"/>
              </w:rPr>
            </w:pPr>
            <w:ins w:id="271" w:author="ZTE" w:date="2021-04-29T19:04:20Z">
              <w:r>
                <w:rPr>
                  <w:rFonts w:hint="eastAsia" w:eastAsia="宋体"/>
                  <w:lang w:val="en-US" w:eastAsia="zh-CN"/>
                </w:rPr>
                <w:t>&gt;&gt;&gt;&gt;&gt;Beam Coverage Settings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2" w:author="ZTE" w:date="2021-04-29T19:02:4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73" w:author="ZTE" w:date="2021-04-29T19:08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4" w:author="ZTE" w:date="2021-04-29T19:02:4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5" w:author="ZTE" w:date="2021-04-29T19:02:4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6" w:author="ZTE" w:date="2021-04-29T19:02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7" w:author="ZTE" w:date="2021-04-29T19:07:48Z">
              <w:r>
                <w:rPr>
                  <w:rFonts w:hint="eastAsia" w:eastAsia="宋体"/>
                  <w:lang w:val="en-US" w:eastAsia="zh-CN"/>
                </w:rPr>
                <w:t>Indicates the detailed expression of beam coverage configuration</w:t>
              </w:r>
            </w:ins>
            <w:r>
              <w:rPr>
                <w:rFonts w:hint="eastAsia" w:eastAsia="宋体"/>
                <w:lang w:val="en-US" w:eastAsia="zh-CN"/>
              </w:rPr>
              <w:t xml:space="preserve">.  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8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9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ZTE" w:date="2021-04-29T19:02:4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81" w:author="ZTE" w:date="2021-04-29T19:02:48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82" w:author="ZTE" w:date="2021-04-29T19:04:23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83" w:author="ZTE" w:date="2021-04-29T19:04:23Z">
              <w:r>
                <w:rPr>
                  <w:lang w:eastAsia="ja-JP"/>
                </w:rPr>
                <w:t>&gt;</w:t>
              </w:r>
            </w:ins>
            <w:ins w:id="284" w:author="ZTE" w:date="2021-04-29T19:04:23Z">
              <w:r>
                <w:rPr>
                  <w:rFonts w:hint="eastAsia" w:eastAsia="宋体"/>
                  <w:lang w:val="en-US" w:eastAsia="zh-CN"/>
                </w:rPr>
                <w:t>&gt;&gt;Azimuth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1-04-29T19:02:4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86" w:author="ZTE" w:date="2021-04-29T19:08:0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7" w:author="ZTE" w:date="2021-04-29T19:02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1-04-29T19:02:4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89" w:author="ZTE" w:date="2021-04-29T19:08:50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0" w:author="ZTE" w:date="2021-04-29T19:02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1" w:author="ZTE" w:date="2021-04-29T19:07:56Z">
              <w:r>
                <w:rPr>
                  <w:rFonts w:hint="eastAsia" w:eastAsia="宋体"/>
                  <w:lang w:val="en-US" w:eastAsia="zh-CN"/>
                </w:rPr>
                <w:t>Indicates the azimuth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3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95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96" w:author="ZTE" w:date="2021-04-29T19:04:2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97" w:author="ZTE" w:date="2021-04-29T19:04:25Z">
              <w:r>
                <w:rPr>
                  <w:lang w:eastAsia="ja-JP"/>
                </w:rPr>
                <w:t>&gt;</w:t>
              </w:r>
            </w:ins>
            <w:ins w:id="298" w:author="ZTE" w:date="2021-04-29T19:04:25Z">
              <w:r>
                <w:rPr>
                  <w:rFonts w:hint="eastAsia" w:eastAsia="宋体"/>
                  <w:lang w:val="en-US" w:eastAsia="zh-CN"/>
                </w:rPr>
                <w:t>&gt;&gt;Tilt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9" w:author="ZTE" w:date="2021-04-29T19:02:4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300" w:author="ZTE" w:date="2021-04-29T19:0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2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03" w:author="ZTE" w:date="2021-04-29T19:08:48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4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5" w:author="ZTE" w:date="2021-04-29T19:08:53Z">
              <w:r>
                <w:rPr>
                  <w:rFonts w:hint="eastAsia" w:eastAsia="宋体"/>
                  <w:lang w:val="en-US" w:eastAsia="zh-CN"/>
                </w:rPr>
                <w:t>Indicates the tilt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6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7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309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10" w:author="ZTE" w:date="2021-04-29T19:04:28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11" w:author="ZTE" w:date="2021-04-29T19:04:28Z">
              <w:r>
                <w:rPr>
                  <w:lang w:eastAsia="ja-JP"/>
                </w:rPr>
                <w:t>&gt;</w:t>
              </w:r>
            </w:ins>
            <w:ins w:id="312" w:author="ZTE" w:date="2021-04-29T19:04:28Z">
              <w:r>
                <w:rPr>
                  <w:rFonts w:hint="eastAsia" w:eastAsia="宋体"/>
                  <w:lang w:val="en-US" w:eastAsia="zh-CN"/>
                </w:rPr>
                <w:t>&gt;&gt;Horizontal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3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4" w:author="ZTE" w:date="2021-04-29T19:08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5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6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17" w:author="ZTE" w:date="2021-04-29T19:08:45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8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9" w:author="ZTE" w:date="2021-04-29T19:08:57Z">
              <w:r>
                <w:rPr>
                  <w:rFonts w:hint="eastAsia" w:eastAsia="宋体"/>
                  <w:lang w:val="en-US" w:eastAsia="zh-CN"/>
                </w:rPr>
                <w:t>Indicates the horizontal width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0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22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23" w:author="ZTE" w:date="2021-04-29T19:04:31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24" w:author="ZTE" w:date="2021-04-29T19:04:31Z">
              <w:r>
                <w:rPr>
                  <w:lang w:eastAsia="ja-JP"/>
                </w:rPr>
                <w:t>&gt;</w:t>
              </w:r>
            </w:ins>
            <w:ins w:id="325" w:author="ZTE" w:date="2021-04-29T19:04:31Z">
              <w:r>
                <w:rPr>
                  <w:rFonts w:hint="eastAsia" w:eastAsia="宋体"/>
                  <w:lang w:val="en-US" w:eastAsia="zh-CN"/>
                </w:rPr>
                <w:t>&gt;&gt;Vertical Beam Width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6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7" w:author="ZTE" w:date="2021-04-29T19:08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9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30" w:author="ZTE" w:date="2021-04-29T19:08:42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31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2" w:author="ZTE" w:date="2021-04-29T19:08:39Z">
              <w:r>
                <w:rPr>
                  <w:rFonts w:hint="eastAsia" w:eastAsia="宋体"/>
                  <w:lang w:val="en-US" w:eastAsia="zh-CN"/>
                </w:rPr>
                <w:t>Indicates the vertical width of the beam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33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3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35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6" w:author="ZTE" w:date="2021-04-29T19:04:33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37" w:author="ZTE" w:date="2021-04-29T19:04:33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38" w:author="ZTE" w:date="2021-04-29T19:04:33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3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40" w:author="ZTE" w:date="2021-04-29T19:08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2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43" w:author="ZTE" w:date="2021-04-29T19:08:36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44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45" w:author="ZTE" w:date="2021-04-29T19:08:33Z">
              <w:r>
                <w:rPr>
                  <w:bCs/>
                  <w:lang w:eastAsia="zh-CN"/>
                </w:rPr>
                <w:t xml:space="preserve">Indicates the </w:t>
              </w:r>
            </w:ins>
            <w:ins w:id="346" w:author="ZTE" w:date="2021-04-29T19:08:33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47" w:author="ZTE" w:date="2021-04-29T19:08:33Z">
              <w:r>
                <w:rPr>
                  <w:bCs/>
                  <w:lang w:eastAsia="zh-CN"/>
                </w:rPr>
                <w:t xml:space="preserve"> Coverage State is planned to be used at the next reconfiguration.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48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49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50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51" w:author="ZTE" w:date="2021-04-29T19:04:36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52" w:author="ZTE" w:date="2021-04-29T19:04:36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53" w:author="ZTE" w:date="2021-04-29T19:04:36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55" w:author="ZTE" w:date="2021-04-29T19:08:14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356" w:author="ZTE" w:date="2021-04-29T19:08:1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57" w:author="ZTE" w:date="2021-04-29T19:08:14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9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60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61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62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6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64" w:author="ZTE" w:date="2021-04-29T19:04:38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5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366" w:author="ZTE" w:date="2021-04-29T19:04:38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67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68" w:author="ZTE" w:date="2021-04-29T19:04:38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6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0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71" w:author="ZTE" w:date="2021-04-29T19:08:17Z">
              <w:r>
                <w:rPr>
                  <w:i/>
                  <w:lang w:eastAsia="ja-JP"/>
                </w:rPr>
                <w:t>0 .. &lt;maxnoof</w:t>
              </w:r>
            </w:ins>
            <w:ins w:id="372" w:author="ZTE" w:date="2021-04-29T19:08:17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373" w:author="ZTE" w:date="2021-04-29T19:08:17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4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7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76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77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78" w:author="ZTE" w:date="2021-04-29T19:02:49Z"/>
                <w:rFonts w:hint="default"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ins w:id="379" w:author="ZTE" w:date="2021-04-29T19:04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380" w:author="ZTE" w:date="2021-04-29T19:04:40Z">
              <w:r>
                <w:rPr>
                  <w:rFonts w:hint="eastAsia" w:cs="Arial"/>
                  <w:szCs w:val="18"/>
                  <w:lang w:val="en-US" w:eastAsia="zh-CN"/>
                </w:rPr>
                <w:t>&gt;&gt;SSB Index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2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84" w:author="ZTE" w:date="2021-04-29T19:08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8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86" w:author="ZTE" w:date="2021-04-29T19:08:26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387" w:author="ZTE" w:date="2021-04-29T19:08:26Z">
              <w:r>
                <w:rPr>
                  <w:bCs/>
                  <w:lang w:eastAsia="zh-CN"/>
                </w:rPr>
                <w:t xml:space="preserve">dentifier of a </w:t>
              </w:r>
            </w:ins>
            <w:ins w:id="388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89" w:author="ZTE" w:date="2021-04-29T19:08:26Z">
              <w:r>
                <w:rPr>
                  <w:bCs/>
                  <w:lang w:eastAsia="zh-CN"/>
                </w:rPr>
                <w:t xml:space="preserve"> </w:t>
              </w:r>
            </w:ins>
            <w:ins w:id="390" w:author="ZTE" w:date="2021-04-29T19:08:26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391" w:author="ZTE" w:date="2021-04-29T19:08:26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392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93" w:author="ZTE" w:date="2021-04-29T19:08:26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94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95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ZTE" w:date="2021-01-11T16:51:15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397" w:author="ZTE" w:date="2021-01-11T16:51:15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398" w:author="ZTE" w:date="2021-01-11T16:51:46Z">
              <w:bookmarkStart w:id="60" w:name="OLE_LINK2" w:colFirst="0" w:colLast="1"/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399" w:author="ZTE" w:date="2021-01-11T16:51:15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00" w:author="ZTE" w:date="2021-01-11T16:51:4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bookmarkEnd w:id="60"/>
    </w:tbl>
    <w:p>
      <w:pPr>
        <w:pStyle w:val="85"/>
        <w:rPr>
          <w:ins w:id="401" w:author="ZTE" w:date="2021-01-11T16:51:54Z"/>
        </w:rPr>
      </w:pPr>
    </w:p>
    <w:p>
      <w:pPr>
        <w:rPr>
          <w:ins w:id="402" w:author="ZTE" w:date="2021-01-11T16:52:01Z"/>
        </w:rPr>
      </w:pPr>
    </w:p>
    <w:tbl>
      <w:tblPr>
        <w:tblStyle w:val="4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7"/>
      </w:tblGrid>
      <w:tr>
        <w:trPr>
          <w:trHeight w:val="246" w:hRule="atLeast"/>
          <w:jc w:val="center"/>
          <w:ins w:id="403" w:author="ZTE" w:date="2021-01-11T16:52:01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5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7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08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0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2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1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41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5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7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418" w:author="ZTE" w:date="2021-01-11T16:52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Beam</w:t>
              </w:r>
            </w:ins>
            <w:ins w:id="419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ZTE" w:date="2021-01-11T16:52:01Z"/>
                <w:rFonts w:ascii="Arial" w:hAnsi="Arial" w:eastAsia="宋体"/>
                <w:sz w:val="18"/>
                <w:lang w:eastAsia="ja-JP"/>
              </w:rPr>
            </w:pPr>
            <w:ins w:id="421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22" w:author="ZTE" w:date="2021-01-11T16:52:0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42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42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5"/>
      </w:pPr>
      <w:bookmarkStart w:id="61" w:name="_Toc45832338"/>
      <w:bookmarkStart w:id="62" w:name="_Toc51763591"/>
      <w:bookmarkStart w:id="63" w:name="_Toc64448757"/>
      <w:bookmarkStart w:id="64" w:name="_Toc20955862"/>
      <w:bookmarkStart w:id="65" w:name="_Toc36556911"/>
      <w:bookmarkStart w:id="66" w:name="_Toc29892974"/>
      <w:bookmarkStart w:id="67" w:name="_Toc66289416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</w:p>
    <w:p>
      <w:r>
        <w:t>This message is sent by the gNB-CU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hint="eastAsia" w:eastAsia="Malgun Gothic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ZTE" w:date="2021-04-25T09:28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6" w:author="ZTE" w:date="2021-04-25T09:28:04Z"/>
                <w:rFonts w:hint="default"/>
                <w:lang w:val="en-US" w:eastAsia="zh-CN"/>
              </w:rPr>
            </w:pPr>
            <w:ins w:id="427" w:author="ZTE" w:date="2021-04-25T09:28:07Z">
              <w:r>
                <w:rPr>
                  <w:rFonts w:hint="eastAsia"/>
                  <w:lang w:val="en-US" w:eastAsia="zh-CN"/>
                </w:rPr>
                <w:t>CCO</w:t>
              </w:r>
            </w:ins>
            <w:ins w:id="428" w:author="ZTE" w:date="2021-04-25T09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9" w:author="ZTE" w:date="2021-04-25T09:31:06Z">
              <w:r>
                <w:rPr>
                  <w:rFonts w:hint="eastAsia"/>
                  <w:lang w:val="en-US" w:eastAsia="zh-CN"/>
                </w:rPr>
                <w:t>Issue</w:t>
              </w:r>
            </w:ins>
            <w:ins w:id="430" w:author="ZTE" w:date="2021-04-25T09:31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1" w:author="ZTE" w:date="2021-04-26T22:15:18Z">
              <w:r>
                <w:rPr>
                  <w:rFonts w:hint="eastAsia"/>
                  <w:lang w:val="en-US" w:eastAsia="zh-CN"/>
                </w:rPr>
                <w:t>A</w:t>
              </w:r>
            </w:ins>
            <w:ins w:id="432" w:author="ZTE" w:date="2021-04-25T09:31:08Z">
              <w:r>
                <w:rPr>
                  <w:rFonts w:hint="eastAsia"/>
                  <w:lang w:val="en-US" w:eastAsia="zh-CN"/>
                </w:rPr>
                <w:t>ff</w:t>
              </w:r>
            </w:ins>
            <w:ins w:id="433" w:author="ZTE" w:date="2021-04-25T09:31:14Z">
              <w:r>
                <w:rPr>
                  <w:rFonts w:hint="eastAsia"/>
                  <w:lang w:val="en-US" w:eastAsia="zh-CN"/>
                </w:rPr>
                <w:t>e</w:t>
              </w:r>
            </w:ins>
            <w:ins w:id="434" w:author="ZTE" w:date="2021-04-25T09:31:15Z">
              <w:r>
                <w:rPr>
                  <w:rFonts w:hint="eastAsia"/>
                  <w:lang w:val="en-US" w:eastAsia="zh-CN"/>
                </w:rPr>
                <w:t>cte</w:t>
              </w:r>
            </w:ins>
            <w:ins w:id="435" w:author="ZTE" w:date="2021-04-25T09:31:16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36" w:author="ZTE" w:date="2021-04-25T09:31:17Z">
              <w:r>
                <w:rPr>
                  <w:rFonts w:hint="eastAsia"/>
                  <w:lang w:val="en-US" w:eastAsia="zh-CN"/>
                </w:rPr>
                <w:t>L</w:t>
              </w:r>
            </w:ins>
            <w:ins w:id="437" w:author="ZTE" w:date="2021-04-25T09:31:18Z">
              <w:r>
                <w:rPr>
                  <w:rFonts w:hint="eastAsia"/>
                  <w:lang w:val="en-US" w:eastAsia="zh-CN"/>
                </w:rPr>
                <w:t>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8" w:author="ZTE" w:date="2021-04-25T09:28:04Z"/>
                <w:rFonts w:hint="eastAsia" w:cs="Arial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9" w:author="ZTE" w:date="2021-04-25T09:28:04Z"/>
                <w:i/>
                <w:lang w:eastAsia="ja-JP"/>
              </w:rPr>
            </w:pPr>
            <w:ins w:id="440" w:author="ZTE" w:date="2021-04-25T09:29:50Z">
              <w:r>
                <w:rPr>
                  <w:rFonts w:hint="eastAsia" w:eastAsia="Malgun Gothic"/>
                  <w:i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1" w:author="ZTE" w:date="2021-04-25T09:28:04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2" w:author="ZTE" w:date="2021-04-25T09:28:04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3" w:author="ZTE" w:date="2021-04-25T09:28:04Z"/>
                <w:lang w:eastAsia="ja-JP"/>
              </w:rPr>
            </w:pPr>
            <w:ins w:id="444" w:author="ZTE" w:date="2021-04-25T09:29:55Z">
              <w:r>
                <w:rPr>
                  <w:rFonts w:hint="eastAsia" w:eastAsia="Malgun Gothic"/>
                </w:rPr>
                <w:t>YE</w:t>
              </w:r>
            </w:ins>
            <w:ins w:id="445" w:author="ZTE" w:date="2021-04-25T09:29:5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6" w:author="ZTE" w:date="2021-04-25T09:28:04Z"/>
                <w:lang w:eastAsia="ja-JP"/>
              </w:rPr>
            </w:pPr>
            <w:ins w:id="447" w:author="ZTE" w:date="2021-04-25T09:29:59Z">
              <w:r>
                <w:rPr>
                  <w:rFonts w:hint="eastAsia" w:eastAsia="Malgun Gothic"/>
                </w:rPr>
                <w:t>ig</w:t>
              </w:r>
            </w:ins>
            <w:ins w:id="448" w:author="ZTE" w:date="2021-04-25T09:29:59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ZTE" w:date="2021-04-25T09:28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0" w:author="ZTE" w:date="2021-04-25T09:28:32Z"/>
                <w:rFonts w:hint="default"/>
                <w:lang w:val="en-US" w:eastAsia="zh-CN"/>
              </w:rPr>
            </w:pPr>
            <w:ins w:id="451" w:author="ZTE" w:date="2021-04-25T09:36:2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452" w:author="ZTE" w:date="2021-04-29T19:15:32Z">
              <w:r>
                <w:rPr>
                  <w:rFonts w:hint="eastAsia"/>
                  <w:lang w:val="en-US" w:eastAsia="zh-CN"/>
                </w:rPr>
                <w:t>C</w:t>
              </w:r>
            </w:ins>
            <w:ins w:id="453" w:author="ZTE" w:date="2021-04-29T19:15:33Z">
              <w:r>
                <w:rPr>
                  <w:rFonts w:hint="eastAsia"/>
                  <w:lang w:val="en-US" w:eastAsia="zh-CN"/>
                </w:rPr>
                <w:t>CO</w:t>
              </w:r>
            </w:ins>
            <w:ins w:id="454" w:author="ZTE" w:date="2021-04-29T19:15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5" w:author="ZTE" w:date="2021-04-29T19:15:3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56" w:author="ZTE" w:date="2021-04-29T19:15:38Z">
              <w:r>
                <w:rPr>
                  <w:rFonts w:hint="eastAsia"/>
                  <w:lang w:val="en-US" w:eastAsia="zh-CN"/>
                </w:rPr>
                <w:t>sue</w:t>
              </w:r>
            </w:ins>
            <w:ins w:id="457" w:author="ZTE" w:date="2021-04-29T19:19:23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458" w:author="ZTE" w:date="2021-04-29T19:19:24Z">
              <w:r>
                <w:rPr>
                  <w:rFonts w:hint="eastAsia"/>
                  <w:lang w:val="en-US" w:eastAsia="zh-CN"/>
                </w:rPr>
                <w:t>dication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9" w:author="ZTE" w:date="2021-04-25T09:28:32Z"/>
                <w:rFonts w:hint="default" w:cs="Arial"/>
                <w:lang w:val="en-US" w:eastAsia="zh-CN"/>
              </w:rPr>
            </w:pPr>
            <w:ins w:id="460" w:author="ZTE" w:date="2021-04-29T19:16:02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1" w:author="ZTE" w:date="2021-04-25T09:28:32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2" w:author="ZTE" w:date="2021-04-25T09:28:32Z"/>
                <w:rFonts w:hint="eastAsia" w:eastAsia="宋体" w:cs="Arial"/>
                <w:szCs w:val="18"/>
                <w:lang w:val="en-US" w:eastAsia="zh-CN"/>
              </w:rPr>
            </w:pPr>
            <w:ins w:id="463" w:author="ZTE" w:date="2021-04-29T19:17:31Z">
              <w:r>
                <w:rPr>
                  <w:lang w:eastAsia="ja-JP"/>
                </w:rPr>
                <w:t>ENUMERATED (</w:t>
              </w:r>
            </w:ins>
            <w:ins w:id="464" w:author="ZTE" w:date="2021-04-29T19:18:25Z">
              <w:r>
                <w:rPr>
                  <w:rFonts w:hint="eastAsia" w:eastAsia="宋体"/>
                  <w:lang w:val="en-US" w:eastAsia="zh-CN"/>
                </w:rPr>
                <w:t>cap</w:t>
              </w:r>
            </w:ins>
            <w:ins w:id="465" w:author="ZTE" w:date="2021-04-29T19:18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66" w:author="ZTE" w:date="2021-04-29T19:18:29Z">
              <w:r>
                <w:rPr>
                  <w:rFonts w:hint="eastAsia" w:eastAsia="宋体"/>
                  <w:lang w:val="en-US" w:eastAsia="zh-CN"/>
                </w:rPr>
                <w:t>cit</w:t>
              </w:r>
            </w:ins>
            <w:ins w:id="467" w:author="ZTE" w:date="2021-04-29T19:18:3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68" w:author="ZTE" w:date="2021-04-29T19:17:31Z">
              <w:r>
                <w:rPr>
                  <w:lang w:eastAsia="ja-JP"/>
                </w:rPr>
                <w:t xml:space="preserve">, </w:t>
              </w:r>
            </w:ins>
            <w:ins w:id="469" w:author="ZTE" w:date="2021-04-29T19:1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0" w:author="ZTE" w:date="2021-04-29T19:18:35Z">
              <w:r>
                <w:rPr>
                  <w:rFonts w:hint="eastAsia" w:eastAsia="宋体"/>
                  <w:lang w:val="en-US" w:eastAsia="zh-CN"/>
                </w:rPr>
                <w:t>overag</w:t>
              </w:r>
            </w:ins>
            <w:ins w:id="471" w:author="ZTE" w:date="2021-04-29T19:18:3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2" w:author="ZTE" w:date="2021-04-29T19:17:31Z">
              <w:r>
                <w:rPr>
                  <w:lang w:eastAsia="ja-JP"/>
                </w:rPr>
                <w:t>, ...</w:t>
              </w:r>
            </w:ins>
            <w:ins w:id="473" w:author="ZTE" w:date="2021-04-29T19:18:4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4" w:author="ZTE" w:date="2021-04-25T09:28:32Z"/>
                <w:rFonts w:hint="default" w:eastAsia="宋体" w:cs="Arial"/>
                <w:szCs w:val="16"/>
                <w:lang w:val="en-US" w:eastAsia="zh-CN"/>
              </w:rPr>
            </w:pPr>
            <w:ins w:id="475" w:author="ZTE" w:date="2021-04-29T19:17:54Z">
              <w:r>
                <w:rPr>
                  <w:lang w:eastAsia="ja-JP"/>
                </w:rPr>
                <w:t xml:space="preserve">Indicates </w:t>
              </w:r>
            </w:ins>
            <w:ins w:id="476" w:author="ZTE" w:date="2021-04-29T19:18:0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477" w:author="ZTE" w:date="2021-04-29T19:18:0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78" w:author="ZTE" w:date="2021-04-29T19:18:0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79" w:author="ZTE" w:date="2021-04-29T19:18:04Z">
              <w:r>
                <w:rPr>
                  <w:rFonts w:hint="eastAsia" w:eastAsia="宋体"/>
                  <w:lang w:val="en-US" w:eastAsia="zh-CN"/>
                </w:rPr>
                <w:t xml:space="preserve">pe </w:t>
              </w:r>
            </w:ins>
            <w:ins w:id="480" w:author="ZTE" w:date="2021-04-29T19:18:05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481" w:author="ZTE" w:date="2021-04-29T19:18:07Z">
              <w:r>
                <w:rPr>
                  <w:rFonts w:hint="eastAsia" w:eastAsia="宋体"/>
                  <w:lang w:val="en-US" w:eastAsia="zh-CN"/>
                </w:rPr>
                <w:t>CC</w:t>
              </w:r>
            </w:ins>
            <w:ins w:id="482" w:author="ZTE" w:date="2021-04-29T19:18:09Z">
              <w:r>
                <w:rPr>
                  <w:rFonts w:hint="eastAsia" w:eastAsia="宋体"/>
                  <w:lang w:val="en-US" w:eastAsia="zh-CN"/>
                </w:rPr>
                <w:t xml:space="preserve">O </w:t>
              </w:r>
            </w:ins>
            <w:ins w:id="483" w:author="ZTE" w:date="2021-04-29T19:18:10Z">
              <w:r>
                <w:rPr>
                  <w:rFonts w:hint="eastAsia" w:eastAsia="宋体"/>
                  <w:lang w:val="en-US" w:eastAsia="zh-CN"/>
                </w:rPr>
                <w:t>issu</w:t>
              </w:r>
            </w:ins>
            <w:ins w:id="484" w:author="ZTE" w:date="2021-04-29T19:18:11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485" w:author="ZTE" w:date="2021-04-29T19:18:12Z">
              <w:r>
                <w:rPr>
                  <w:rFonts w:hint="eastAsia" w:eastAsia="宋体"/>
                  <w:lang w:val="en-US" w:eastAsia="zh-CN"/>
                </w:rPr>
                <w:t>det</w:t>
              </w:r>
            </w:ins>
            <w:ins w:id="486" w:author="ZTE" w:date="2021-04-29T19:18:13Z">
              <w:r>
                <w:rPr>
                  <w:rFonts w:hint="eastAsia" w:eastAsia="宋体"/>
                  <w:lang w:val="en-US" w:eastAsia="zh-CN"/>
                </w:rPr>
                <w:t>ected</w:t>
              </w:r>
            </w:ins>
            <w:ins w:id="487" w:author="ZTE" w:date="2021-04-29T19:18:14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488" w:author="ZTE" w:date="2021-04-29T19:18:15Z">
              <w:r>
                <w:rPr>
                  <w:rFonts w:hint="eastAsia" w:eastAsia="宋体"/>
                  <w:lang w:val="en-US" w:eastAsia="zh-CN"/>
                </w:rPr>
                <w:t xml:space="preserve"> the g</w:t>
              </w:r>
            </w:ins>
            <w:ins w:id="489" w:author="ZTE" w:date="2021-04-29T19:18:16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490" w:author="ZTE" w:date="2021-04-29T19:18:17Z">
              <w:r>
                <w:rPr>
                  <w:rFonts w:hint="eastAsia" w:eastAsia="宋体"/>
                  <w:lang w:val="en-US" w:eastAsia="zh-CN"/>
                </w:rPr>
                <w:t>CU</w:t>
              </w:r>
            </w:ins>
            <w:ins w:id="491" w:author="ZTE" w:date="2021-04-29T19:18:5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2" w:author="ZTE" w:date="2021-04-25T09:28:32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3" w:author="ZTE" w:date="2021-04-25T09:28:3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ZTE" w:date="2021-04-25T09:28:3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495" w:author="ZTE" w:date="2021-04-25T09:28:33Z"/>
                <w:rFonts w:hint="default"/>
                <w:lang w:val="en-US" w:eastAsia="zh-CN"/>
              </w:rPr>
            </w:pPr>
            <w:ins w:id="496" w:author="ZTE" w:date="2021-04-29T19:14:50Z">
              <w:r>
                <w:rPr>
                  <w:rFonts w:hint="eastAsia"/>
                  <w:lang w:val="en-US" w:eastAsia="zh-CN"/>
                </w:rPr>
                <w:t>&gt;Cell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7" w:author="ZTE" w:date="2021-04-25T09:28:33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98" w:author="ZTE" w:date="2021-04-25T09:28:33Z"/>
                <w:i/>
                <w:lang w:eastAsia="ja-JP"/>
              </w:rPr>
            </w:pPr>
            <w:ins w:id="499" w:author="ZTE" w:date="2021-04-29T19:15:04Z">
              <w:r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0" w:author="ZTE" w:date="2021-04-25T09:28:33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1" w:author="ZTE" w:date="2021-04-25T09:28:33Z"/>
                <w:rFonts w:hint="default" w:cs="Arial"/>
                <w:szCs w:val="16"/>
                <w:lang w:val="en-US" w:eastAsia="ja-JP"/>
              </w:rPr>
            </w:pPr>
            <w:ins w:id="502" w:author="ZTE" w:date="2021-04-29T19:15:1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03" w:author="ZTE" w:date="2021-04-29T19:15:10Z">
              <w:r>
                <w:rPr>
                  <w:rFonts w:eastAsia="宋体"/>
                  <w:lang w:eastAsia="zh-CN"/>
                </w:rPr>
                <w:t xml:space="preserve">the cell </w:t>
              </w:r>
            </w:ins>
            <w:ins w:id="504" w:author="ZTE" w:date="2021-04-29T19:15:10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5" w:author="ZTE" w:date="2021-04-25T09:28:33Z"/>
                <w:lang w:eastAsia="ja-JP"/>
              </w:rPr>
            </w:pPr>
            <w:ins w:id="506" w:author="ZTE" w:date="2021-04-29T19:14:35Z">
              <w:r>
                <w:rPr>
                  <w:rFonts w:hint="eastAsia" w:eastAsia="Malgun Gothic"/>
                </w:rPr>
                <w:t>YE</w:t>
              </w:r>
            </w:ins>
            <w:ins w:id="507" w:author="ZTE" w:date="2021-04-29T19:14:3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8" w:author="ZTE" w:date="2021-04-25T09:28:33Z"/>
                <w:lang w:eastAsia="ja-JP"/>
              </w:rPr>
            </w:pPr>
            <w:ins w:id="509" w:author="ZTE" w:date="2021-04-26T22:35:08Z">
              <w:r>
                <w:rPr>
                  <w:rFonts w:hint="eastAsia" w:eastAsia="Malgun Gothic"/>
                </w:rPr>
                <w:t>ig</w:t>
              </w:r>
            </w:ins>
            <w:ins w:id="510" w:author="ZTE" w:date="2021-04-26T22:35:08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1" w:author="ZTE" w:date="2021-04-26T22:25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12" w:author="ZTE" w:date="2021-04-26T22:25:35Z"/>
                <w:rFonts w:hint="default"/>
                <w:lang w:val="en-US" w:eastAsia="zh-CN"/>
              </w:rPr>
            </w:pPr>
            <w:ins w:id="513" w:author="ZTE" w:date="2021-04-29T19:13:38Z">
              <w:r>
                <w:rPr>
                  <w:rFonts w:hint="eastAsia"/>
                  <w:lang w:val="en-US" w:eastAsia="zh-CN"/>
                </w:rPr>
                <w:t>&gt;&gt;Cell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4" w:author="ZTE" w:date="2021-04-26T22:25:35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5" w:author="ZTE" w:date="2021-04-26T22:25:35Z"/>
                <w:i/>
                <w:lang w:eastAsia="ja-JP"/>
              </w:rPr>
            </w:pPr>
            <w:ins w:id="516" w:author="ZTE" w:date="2021-04-29T19:13:47Z">
              <w:r>
                <w:rPr>
                  <w:rFonts w:hint="eastAsia" w:eastAsia="Malgun Gothic"/>
                  <w:i/>
                  <w:szCs w:val="18"/>
                </w:rPr>
                <w:t>1</w:t>
              </w:r>
            </w:ins>
            <w:ins w:id="517" w:author="ZTE" w:date="2021-04-29T19:13:47Z">
              <w:r>
                <w:rPr>
                  <w:rFonts w:eastAsia="Malgun Gothic"/>
                  <w:i/>
                  <w:szCs w:val="18"/>
                </w:rPr>
                <w:t xml:space="preserve"> .. &lt;maxCellingNBDU&gt;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8" w:author="ZTE" w:date="2021-04-26T22:25:35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9" w:author="ZTE" w:date="2021-04-26T22:25:35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0" w:author="ZTE" w:date="2021-04-26T22:25:35Z"/>
                <w:lang w:eastAsia="ja-JP"/>
              </w:rPr>
            </w:pPr>
            <w:ins w:id="521" w:author="ZTE" w:date="2021-04-29T19:14:27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2" w:author="ZTE" w:date="2021-04-26T22:25:35Z"/>
                <w:lang w:eastAsia="ja-JP"/>
              </w:rPr>
            </w:pPr>
            <w:ins w:id="523" w:author="ZTE" w:date="2021-04-29T19:14:30Z">
              <w:r>
                <w:rPr>
                  <w:rFonts w:hint="eastAsia" w:eastAsia="Malgun Gothic"/>
                </w:rPr>
                <w:t>ig</w:t>
              </w:r>
            </w:ins>
            <w:ins w:id="524" w:author="ZTE" w:date="2021-04-29T19:14:30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ZTE" w:date="2021-04-26T22:25:3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27" w:author="ZTE" w:date="2021-04-26T22:25:38Z"/>
                <w:rFonts w:hint="eastAsia"/>
                <w:lang w:val="en-US" w:eastAsia="zh-CN"/>
              </w:rPr>
              <w:pPrChange w:id="526" w:author="ZTE" w:date="2021-04-26T22:39:10Z">
                <w:pPr>
                  <w:pStyle w:val="54"/>
                </w:pPr>
              </w:pPrChange>
            </w:pPr>
            <w:ins w:id="528" w:author="ZTE" w:date="2021-04-29T19:13:20Z">
              <w:r>
                <w:rPr>
                  <w:rFonts w:hint="eastAsia"/>
                  <w:lang w:val="en-US" w:eastAsia="zh-CN"/>
                </w:rPr>
                <w:t>&gt;&gt;&gt;NR 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9" w:author="ZTE" w:date="2021-04-26T22:25:38Z"/>
                <w:rFonts w:hint="eastAsia" w:cs="Arial"/>
                <w:lang w:val="en-US" w:eastAsia="zh-CN"/>
              </w:rPr>
            </w:pPr>
            <w:ins w:id="530" w:author="ZTE" w:date="2021-04-29T19:13:26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1" w:author="ZTE" w:date="2021-04-26T22:25:38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2" w:author="ZTE" w:date="2021-04-26T22:25:38Z"/>
                <w:rFonts w:ascii="Arial" w:hAnsi="Arial" w:eastAsia="Times New Roman"/>
                <w:bCs/>
                <w:sz w:val="18"/>
                <w:lang w:eastAsia="en-GB"/>
              </w:rPr>
            </w:pPr>
            <w:ins w:id="533" w:author="ZTE" w:date="2021-04-29T19:12:18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4" w:author="ZTE" w:date="2021-04-26T22:25:38Z"/>
                <w:rFonts w:hint="eastAsia"/>
                <w:bCs/>
                <w:lang w:val="en-US" w:eastAsia="zh-CN"/>
              </w:rPr>
            </w:pPr>
            <w:ins w:id="535" w:author="ZTE" w:date="2021-04-29T19:12:1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36" w:author="ZTE" w:date="2021-04-29T19:12:11Z">
              <w:r>
                <w:rPr>
                  <w:rFonts w:eastAsia="宋体"/>
                  <w:lang w:eastAsia="zh-CN"/>
                </w:rPr>
                <w:t xml:space="preserve"> Cell Global Identifier of the cell </w:t>
              </w:r>
            </w:ins>
            <w:ins w:id="537" w:author="ZTE" w:date="2021-04-29T19:12:11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8" w:author="ZTE" w:date="2021-04-26T22:25:38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39" w:author="ZTE" w:date="2021-04-26T22:25:3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ZTE" w:date="2021-04-26T22:25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41" w:author="ZTE" w:date="2021-04-26T22:25:40Z"/>
                <w:rFonts w:hint="eastAsia"/>
                <w:lang w:val="en-US" w:eastAsia="zh-CN"/>
              </w:rPr>
            </w:pPr>
            <w:ins w:id="542" w:author="ZTE" w:date="2021-04-29T19:12:04Z">
              <w:r>
                <w:rPr>
                  <w:rFonts w:hint="eastAsia"/>
                  <w:lang w:val="en-US" w:eastAsia="zh-CN"/>
                </w:rPr>
                <w:t>&gt;SSB Area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3" w:author="ZTE" w:date="2021-04-26T22:25:40Z"/>
                <w:rFonts w:hint="eastAsia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4" w:author="ZTE" w:date="2021-04-26T22:25:40Z"/>
                <w:i/>
                <w:lang w:eastAsia="ja-JP"/>
              </w:rPr>
            </w:pPr>
            <w:ins w:id="545" w:author="ZTE" w:date="2021-04-29T19:12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6" w:author="ZTE" w:date="2021-04-26T22:25:40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7" w:author="ZTE" w:date="2021-04-26T22:25:40Z"/>
                <w:rFonts w:hint="eastAsia"/>
                <w:bCs/>
                <w:lang w:val="en-US" w:eastAsia="zh-CN"/>
              </w:rPr>
            </w:pPr>
            <w:ins w:id="548" w:author="ZTE" w:date="2021-04-29T19:11:5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49" w:author="ZTE" w:date="2021-04-29T19:11:5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550" w:author="ZTE" w:date="2021-04-29T19:11:50Z">
              <w:r>
                <w:rPr>
                  <w:rFonts w:hint="eastAsia" w:eastAsia="宋体"/>
                  <w:lang w:val="en-US" w:eastAsia="zh-CN"/>
                </w:rPr>
                <w:t>beam 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1" w:author="ZTE" w:date="2021-04-26T22:25:40Z"/>
                <w:lang w:eastAsia="ja-JP"/>
              </w:rPr>
            </w:pPr>
            <w:ins w:id="552" w:author="ZTE" w:date="2021-04-29T19:11:41Z">
              <w:r>
                <w:rPr>
                  <w:rFonts w:hint="eastAsia" w:eastAsia="Malgun Gothic"/>
                </w:rPr>
                <w:t>YE</w:t>
              </w:r>
            </w:ins>
            <w:ins w:id="553" w:author="ZTE" w:date="2021-04-29T19:11:41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4" w:author="ZTE" w:date="2021-04-26T22:25:40Z"/>
                <w:lang w:eastAsia="ja-JP"/>
              </w:rPr>
            </w:pPr>
            <w:ins w:id="555" w:author="ZTE" w:date="2021-04-29T19:11:45Z">
              <w:r>
                <w:rPr>
                  <w:rFonts w:hint="eastAsia" w:eastAsia="Malgun Gothic"/>
                </w:rPr>
                <w:t>ig</w:t>
              </w:r>
            </w:ins>
            <w:ins w:id="556" w:author="ZTE" w:date="2021-04-29T19:11:45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ZTE" w:date="2021-04-26T22:25:4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58" w:author="ZTE" w:date="2021-04-26T22:25:47Z"/>
                <w:rFonts w:hint="default"/>
                <w:lang w:val="en-US" w:eastAsia="zh-CN"/>
              </w:rPr>
            </w:pPr>
            <w:ins w:id="559" w:author="ZTE" w:date="2021-04-29T19:11:13Z">
              <w:r>
                <w:rPr>
                  <w:rFonts w:hint="eastAsia"/>
                  <w:lang w:val="en-US" w:eastAsia="zh-CN"/>
                </w:rPr>
                <w:t>&gt;&gt;SSB Area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0" w:author="ZTE" w:date="2021-04-26T22:25:47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1" w:author="ZTE" w:date="2021-04-26T22:25:47Z"/>
                <w:i/>
                <w:lang w:eastAsia="ja-JP"/>
              </w:rPr>
            </w:pPr>
            <w:ins w:id="562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0</w:t>
              </w:r>
            </w:ins>
            <w:ins w:id="563" w:author="ZTE" w:date="2021-04-29T19:11:30Z">
              <w:r>
                <w:rPr>
                  <w:rFonts w:eastAsia="Malgun Gothic"/>
                  <w:i/>
                  <w:szCs w:val="18"/>
                </w:rPr>
                <w:t xml:space="preserve"> .. &lt;max</w:t>
              </w:r>
            </w:ins>
            <w:ins w:id="564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noofSSBAreas</w:t>
              </w:r>
            </w:ins>
            <w:ins w:id="565" w:author="ZTE" w:date="2021-04-29T19:11:30Z">
              <w:r>
                <w:rPr>
                  <w:rFonts w:eastAsia="Malgun Gothic"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6" w:author="ZTE" w:date="2021-04-26T22:25:47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7" w:author="ZTE" w:date="2021-04-26T22:25:47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8" w:author="ZTE" w:date="2021-04-26T22:25:47Z"/>
                <w:lang w:eastAsia="ja-JP"/>
              </w:rPr>
            </w:pPr>
            <w:ins w:id="569" w:author="ZTE" w:date="2021-04-29T19:11:33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0" w:author="ZTE" w:date="2021-04-26T22:25:47Z"/>
                <w:lang w:eastAsia="ja-JP"/>
              </w:rPr>
            </w:pPr>
            <w:ins w:id="571" w:author="ZTE" w:date="2021-04-29T19:11:36Z">
              <w:r>
                <w:rPr>
                  <w:rFonts w:hint="eastAsia" w:eastAsia="Malgun Gothic"/>
                </w:rPr>
                <w:t>ig</w:t>
              </w:r>
            </w:ins>
            <w:ins w:id="572" w:author="ZTE" w:date="2021-04-29T19:11:36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ZTE" w:date="2021-04-29T19:10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74" w:author="ZTE" w:date="2021-04-29T19:10:04Z"/>
                <w:rFonts w:hint="eastAsia"/>
                <w:lang w:val="en-US" w:eastAsia="zh-CN"/>
              </w:rPr>
            </w:pPr>
            <w:ins w:id="575" w:author="ZTE" w:date="2021-04-29T19:10:50Z">
              <w:r>
                <w:rPr>
                  <w:rFonts w:hint="eastAsia"/>
                  <w:lang w:val="en-US" w:eastAsia="zh-CN"/>
                </w:rPr>
                <w:t>&gt;&gt;&gt;SSB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6" w:author="ZTE" w:date="2021-04-29T19:10:04Z"/>
                <w:rFonts w:hint="eastAsia" w:cs="Arial"/>
                <w:lang w:val="en-US" w:eastAsia="zh-CN"/>
              </w:rPr>
            </w:pPr>
            <w:ins w:id="577" w:author="ZTE" w:date="2021-04-29T19:10:54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8" w:author="ZTE" w:date="2021-04-29T19:10:04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9" w:author="ZTE" w:date="2021-04-29T19:10:04Z"/>
                <w:rFonts w:ascii="Arial" w:hAnsi="Arial" w:eastAsia="Times New Roman"/>
                <w:bCs/>
                <w:sz w:val="18"/>
                <w:lang w:eastAsia="en-GB"/>
              </w:rPr>
            </w:pPr>
            <w:ins w:id="580" w:author="ZTE" w:date="2021-04-29T19:11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1" w:author="ZTE" w:date="2021-04-29T19:10:04Z"/>
                <w:rFonts w:hint="eastAsia"/>
                <w:bCs/>
                <w:lang w:val="en-US" w:eastAsia="zh-CN"/>
              </w:rPr>
            </w:pPr>
            <w:ins w:id="582" w:author="ZTE" w:date="2021-04-29T19:11:24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583" w:author="ZTE" w:date="2021-04-29T19:11:24Z">
              <w:r>
                <w:rPr>
                  <w:bCs/>
                  <w:lang w:eastAsia="zh-CN"/>
                </w:rPr>
                <w:t xml:space="preserve">dentifier of a </w:t>
              </w:r>
            </w:ins>
            <w:ins w:id="584" w:author="ZTE" w:date="2021-04-29T19:11:2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585" w:author="ZTE" w:date="2021-04-29T19:11:24Z">
              <w:r>
                <w:rPr>
                  <w:bCs/>
                  <w:lang w:eastAsia="zh-CN"/>
                </w:rPr>
                <w:t xml:space="preserve"> </w:t>
              </w:r>
            </w:ins>
            <w:ins w:id="586" w:author="ZTE" w:date="2021-04-29T19:11:24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587" w:author="ZTE" w:date="2021-04-29T19:11:24Z">
              <w:r>
                <w:rPr>
                  <w:bCs/>
                  <w:lang w:eastAsia="zh-CN"/>
                </w:rPr>
                <w:t xml:space="preserve">that </w:t>
              </w:r>
            </w:ins>
            <w:ins w:id="588" w:author="ZTE" w:date="2021-04-29T19:11:24Z">
              <w:r>
                <w:rPr>
                  <w:rFonts w:hint="eastAsia"/>
                  <w:bCs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89" w:author="ZTE" w:date="2021-04-29T19:10:04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0" w:author="ZTE" w:date="2021-04-29T19:10:04Z"/>
                <w:lang w:eastAsia="ja-JP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1" w:author="ZTE" w:date="2021-04-26T22:32:42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592" w:author="ZTE" w:date="2021-04-26T22:32:42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593" w:author="ZTE" w:date="2021-04-26T22:33:21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594" w:author="ZTE" w:date="2021-04-26T22:32:4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95" w:author="ZTE" w:date="2021-04-26T22:33:24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pStyle w:val="85"/>
        <w:jc w:val="both"/>
        <w:rPr>
          <w:rFonts w:hint="eastAsia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F73052"/>
    <w:rsid w:val="05355D6B"/>
    <w:rsid w:val="05BF641C"/>
    <w:rsid w:val="074877A3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08F228F"/>
    <w:rsid w:val="14851316"/>
    <w:rsid w:val="14B370CE"/>
    <w:rsid w:val="158D0A26"/>
    <w:rsid w:val="1A877945"/>
    <w:rsid w:val="1BD51CAE"/>
    <w:rsid w:val="1E0D30C4"/>
    <w:rsid w:val="1E5E1862"/>
    <w:rsid w:val="20103C48"/>
    <w:rsid w:val="20587ECF"/>
    <w:rsid w:val="22624739"/>
    <w:rsid w:val="26284712"/>
    <w:rsid w:val="26E01CE4"/>
    <w:rsid w:val="27730FE8"/>
    <w:rsid w:val="293D6563"/>
    <w:rsid w:val="29420F25"/>
    <w:rsid w:val="31D741E5"/>
    <w:rsid w:val="34164AEE"/>
    <w:rsid w:val="34C943C1"/>
    <w:rsid w:val="36124C33"/>
    <w:rsid w:val="38AB5A5F"/>
    <w:rsid w:val="3D106F67"/>
    <w:rsid w:val="43820935"/>
    <w:rsid w:val="4555545B"/>
    <w:rsid w:val="45FC698C"/>
    <w:rsid w:val="46F07A4A"/>
    <w:rsid w:val="49A70D51"/>
    <w:rsid w:val="4DA132E2"/>
    <w:rsid w:val="4E8A5440"/>
    <w:rsid w:val="4E9709DE"/>
    <w:rsid w:val="4E9920D2"/>
    <w:rsid w:val="5170674B"/>
    <w:rsid w:val="52BF6C85"/>
    <w:rsid w:val="583F0AA0"/>
    <w:rsid w:val="5D2F161E"/>
    <w:rsid w:val="5ED07280"/>
    <w:rsid w:val="6042149A"/>
    <w:rsid w:val="606D4158"/>
    <w:rsid w:val="659D456E"/>
    <w:rsid w:val="67DA5837"/>
    <w:rsid w:val="69281DE8"/>
    <w:rsid w:val="697230BE"/>
    <w:rsid w:val="6FE372AB"/>
    <w:rsid w:val="71281459"/>
    <w:rsid w:val="71463965"/>
    <w:rsid w:val="71730195"/>
    <w:rsid w:val="72B1142F"/>
    <w:rsid w:val="751C0769"/>
    <w:rsid w:val="79FD34A4"/>
    <w:rsid w:val="7AF1106A"/>
    <w:rsid w:val="7B2A5399"/>
    <w:rsid w:val="7B3E5D6E"/>
    <w:rsid w:val="7D8A62A1"/>
    <w:rsid w:val="7F60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2021-08-06T05:46:27Z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